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6CF3E36D" w:rsidR="009B3FEA" w:rsidRPr="00CC0488" w:rsidRDefault="009B3FEA" w:rsidP="009B3FEA">
      <w:pPr>
        <w:pStyle w:val="Header"/>
        <w:pBdr>
          <w:bottom w:val="single" w:sz="4" w:space="1" w:color="auto"/>
        </w:pBdr>
        <w:tabs>
          <w:tab w:val="right" w:pos="9638"/>
        </w:tabs>
        <w:ind w:right="-57"/>
        <w:rPr>
          <w:rFonts w:eastAsia="Arial Unicode MS" w:cs="Arial"/>
          <w:bCs/>
          <w:noProof w:val="0"/>
          <w:sz w:val="24"/>
          <w:lang w:val="sv-SE"/>
        </w:rPr>
      </w:pPr>
      <w:r w:rsidRPr="00CC0488">
        <w:rPr>
          <w:rFonts w:eastAsia="Arial Unicode MS" w:cs="Arial"/>
          <w:bCs/>
          <w:noProof w:val="0"/>
          <w:sz w:val="24"/>
          <w:lang w:val="sv-SE"/>
        </w:rPr>
        <w:t>3GPP TSG-SA WG2#</w:t>
      </w:r>
      <w:r w:rsidR="00D54187" w:rsidRPr="00CC0488">
        <w:rPr>
          <w:rFonts w:eastAsia="Arial Unicode MS" w:cs="Arial"/>
          <w:bCs/>
          <w:noProof w:val="0"/>
          <w:sz w:val="24"/>
          <w:lang w:val="sv-SE"/>
        </w:rPr>
        <w:t>1</w:t>
      </w:r>
      <w:r w:rsidR="008370B3" w:rsidRPr="00CC0488">
        <w:rPr>
          <w:rFonts w:eastAsia="Arial Unicode MS" w:cs="Arial"/>
          <w:bCs/>
          <w:noProof w:val="0"/>
          <w:sz w:val="24"/>
          <w:lang w:val="sv-SE"/>
        </w:rPr>
        <w:t>7</w:t>
      </w:r>
      <w:r w:rsidR="00A25015" w:rsidRPr="00CC0488">
        <w:rPr>
          <w:rFonts w:eastAsia="Arial Unicode MS" w:cs="Arial"/>
          <w:bCs/>
          <w:noProof w:val="0"/>
          <w:sz w:val="24"/>
          <w:lang w:val="sv-SE"/>
        </w:rPr>
        <w:t>1</w:t>
      </w:r>
      <w:r w:rsidRPr="00CC0488">
        <w:rPr>
          <w:rFonts w:eastAsia="Arial Unicode MS" w:cs="Arial"/>
          <w:bCs/>
          <w:noProof w:val="0"/>
          <w:sz w:val="24"/>
          <w:lang w:val="sv-SE"/>
        </w:rPr>
        <w:tab/>
      </w:r>
      <w:r w:rsidR="002233A4" w:rsidRPr="002233A4">
        <w:rPr>
          <w:rFonts w:eastAsia="Arial Unicode MS" w:cs="Arial"/>
          <w:bCs/>
          <w:noProof w:val="0"/>
          <w:sz w:val="24"/>
          <w:lang w:val="sv-SE"/>
        </w:rPr>
        <w:t>S2-2509216</w:t>
      </w:r>
    </w:p>
    <w:p w14:paraId="03EC003B" w14:textId="7695A47F" w:rsidR="00602CFF" w:rsidRPr="00DB202F" w:rsidRDefault="00A25015" w:rsidP="009B3FEA">
      <w:pPr>
        <w:pStyle w:val="Header"/>
        <w:pBdr>
          <w:bottom w:val="single" w:sz="4" w:space="1" w:color="auto"/>
        </w:pBdr>
        <w:tabs>
          <w:tab w:val="right" w:pos="9638"/>
        </w:tabs>
        <w:ind w:right="-57"/>
        <w:rPr>
          <w:rFonts w:eastAsia="Arial Unicode MS" w:cs="Arial"/>
          <w:bCs/>
          <w:noProof w:val="0"/>
          <w:sz w:val="24"/>
          <w:lang w:val="en-US"/>
        </w:rPr>
      </w:pPr>
      <w:r w:rsidRPr="00DB202F">
        <w:rPr>
          <w:rFonts w:eastAsia="Arial Unicode MS" w:cs="Arial"/>
          <w:bCs/>
          <w:noProof w:val="0"/>
          <w:sz w:val="24"/>
          <w:lang w:val="en-US"/>
        </w:rPr>
        <w:t>Wuhan, China</w:t>
      </w:r>
      <w:r w:rsidR="00E04479" w:rsidRPr="00DB202F">
        <w:rPr>
          <w:rFonts w:eastAsia="Arial Unicode MS" w:cs="Arial"/>
          <w:bCs/>
          <w:noProof w:val="0"/>
          <w:sz w:val="24"/>
          <w:lang w:val="en-US"/>
        </w:rPr>
        <w:t>,</w:t>
      </w:r>
      <w:r w:rsidR="00331CF2" w:rsidRPr="00DB202F">
        <w:rPr>
          <w:rFonts w:eastAsia="Arial Unicode MS" w:cs="Arial"/>
          <w:bCs/>
          <w:noProof w:val="0"/>
          <w:sz w:val="24"/>
          <w:lang w:val="en-US"/>
        </w:rPr>
        <w:t xml:space="preserve"> </w:t>
      </w:r>
      <w:r w:rsidRPr="00DB202F">
        <w:rPr>
          <w:rFonts w:eastAsia="Arial Unicode MS" w:cs="Arial"/>
          <w:bCs/>
          <w:noProof w:val="0"/>
          <w:sz w:val="24"/>
          <w:lang w:val="en-US"/>
        </w:rPr>
        <w:t>13-17</w:t>
      </w:r>
      <w:r w:rsidR="007E2FAB" w:rsidRPr="00DB202F">
        <w:rPr>
          <w:rFonts w:eastAsia="Arial Unicode MS" w:cs="Arial"/>
          <w:bCs/>
          <w:noProof w:val="0"/>
          <w:sz w:val="24"/>
          <w:lang w:val="en-US"/>
        </w:rPr>
        <w:t xml:space="preserve"> </w:t>
      </w:r>
      <w:r w:rsidRPr="00DB202F">
        <w:rPr>
          <w:rFonts w:eastAsia="Arial Unicode MS" w:cs="Arial"/>
          <w:bCs/>
          <w:noProof w:val="0"/>
          <w:sz w:val="24"/>
          <w:lang w:val="en-US"/>
        </w:rPr>
        <w:t>October</w:t>
      </w:r>
      <w:r w:rsidR="00331CF2" w:rsidRPr="00DB202F">
        <w:rPr>
          <w:rFonts w:eastAsia="Arial Unicode MS" w:cs="Arial"/>
          <w:bCs/>
          <w:noProof w:val="0"/>
          <w:sz w:val="24"/>
          <w:lang w:val="en-US"/>
        </w:rPr>
        <w:t xml:space="preserve"> 202</w:t>
      </w:r>
      <w:r w:rsidR="007E2FAB" w:rsidRPr="00DB202F">
        <w:rPr>
          <w:rFonts w:eastAsia="Arial Unicode MS" w:cs="Arial"/>
          <w:bCs/>
          <w:noProof w:val="0"/>
          <w:sz w:val="24"/>
          <w:lang w:val="en-US"/>
        </w:rPr>
        <w:t>5</w:t>
      </w:r>
      <w:r w:rsidR="00602CFF" w:rsidRPr="00DB202F">
        <w:rPr>
          <w:rFonts w:eastAsia="Arial Unicode MS" w:cs="Arial"/>
          <w:bCs/>
          <w:noProof w:val="0"/>
          <w:lang w:val="en-US"/>
        </w:rPr>
        <w:tab/>
        <w:t>(was S2-</w:t>
      </w:r>
      <w:r w:rsidR="00A803B5" w:rsidRPr="00DB202F">
        <w:rPr>
          <w:rFonts w:eastAsia="Arial Unicode MS" w:cs="Arial"/>
          <w:bCs/>
          <w:noProof w:val="0"/>
          <w:lang w:val="en-US"/>
        </w:rPr>
        <w:t>2</w:t>
      </w:r>
      <w:r w:rsidR="007E2FAB" w:rsidRPr="00DB202F">
        <w:rPr>
          <w:rFonts w:eastAsia="Arial Unicode MS" w:cs="Arial"/>
          <w:bCs/>
          <w:noProof w:val="0"/>
          <w:lang w:val="en-US"/>
        </w:rPr>
        <w:t>5</w:t>
      </w:r>
      <w:r w:rsidR="00A803B5" w:rsidRPr="00DB202F">
        <w:rPr>
          <w:rFonts w:eastAsia="Arial Unicode MS" w:cs="Arial"/>
          <w:bCs/>
          <w:noProof w:val="0"/>
          <w:lang w:val="en-US"/>
        </w:rPr>
        <w:t>0</w:t>
      </w:r>
      <w:r w:rsidR="00602CFF" w:rsidRPr="00DB202F">
        <w:rPr>
          <w:rFonts w:eastAsia="Arial Unicode MS" w:cs="Arial"/>
          <w:bCs/>
          <w:noProof w:val="0"/>
          <w:lang w:val="en-US"/>
        </w:rPr>
        <w:t>xxxx)</w:t>
      </w:r>
    </w:p>
    <w:p w14:paraId="0FD19BB2" w14:textId="77777777" w:rsidR="00602CFF" w:rsidRPr="00DB202F" w:rsidRDefault="00602CFF" w:rsidP="00602CFF">
      <w:pPr>
        <w:rPr>
          <w:rFonts w:ascii="Arial" w:hAnsi="Arial" w:cs="Arial"/>
          <w:lang w:val="en-US"/>
        </w:rPr>
      </w:pPr>
    </w:p>
    <w:p w14:paraId="774EC158" w14:textId="71DB2760" w:rsidR="00602CFF" w:rsidRPr="00DB202F" w:rsidRDefault="00602CFF" w:rsidP="00602CFF">
      <w:pPr>
        <w:ind w:left="2127" w:hanging="2127"/>
        <w:rPr>
          <w:rFonts w:ascii="Arial" w:hAnsi="Arial" w:cs="Arial"/>
          <w:b/>
          <w:lang w:val="en-US"/>
        </w:rPr>
      </w:pPr>
      <w:r w:rsidRPr="00DB202F">
        <w:rPr>
          <w:rFonts w:ascii="Arial" w:hAnsi="Arial" w:cs="Arial"/>
          <w:b/>
          <w:lang w:val="en-US"/>
        </w:rPr>
        <w:t>Source:</w:t>
      </w:r>
      <w:r w:rsidRPr="00DB202F">
        <w:rPr>
          <w:rFonts w:ascii="Arial" w:hAnsi="Arial" w:cs="Arial"/>
          <w:b/>
          <w:lang w:val="en-US"/>
        </w:rPr>
        <w:tab/>
        <w:t>Qualcomm Incorporated</w:t>
      </w:r>
      <w:r w:rsidR="00CC0488">
        <w:rPr>
          <w:rFonts w:ascii="Arial" w:hAnsi="Arial" w:cs="Arial"/>
          <w:b/>
          <w:lang w:val="en-US"/>
        </w:rPr>
        <w:t>, Ericsson</w:t>
      </w:r>
    </w:p>
    <w:p w14:paraId="235C4A53" w14:textId="22DD06DF" w:rsidR="00602CFF" w:rsidRPr="00DB202F" w:rsidRDefault="00602CFF" w:rsidP="00602CFF">
      <w:pPr>
        <w:ind w:left="2127" w:hanging="2127"/>
        <w:rPr>
          <w:rFonts w:ascii="Arial" w:hAnsi="Arial" w:cs="Arial"/>
          <w:b/>
          <w:lang w:val="en-US"/>
        </w:rPr>
      </w:pPr>
      <w:r w:rsidRPr="00DB202F">
        <w:rPr>
          <w:rFonts w:ascii="Arial" w:hAnsi="Arial" w:cs="Arial"/>
          <w:b/>
          <w:lang w:val="en-US"/>
        </w:rPr>
        <w:t>Title:</w:t>
      </w:r>
      <w:r w:rsidRPr="00DB202F">
        <w:rPr>
          <w:rFonts w:ascii="Arial" w:hAnsi="Arial" w:cs="Arial"/>
          <w:b/>
          <w:lang w:val="en-US"/>
        </w:rPr>
        <w:tab/>
      </w:r>
      <w:r w:rsidR="00DC38AA" w:rsidRPr="00DB202F">
        <w:rPr>
          <w:rFonts w:ascii="Arial" w:hAnsi="Arial" w:cs="Arial"/>
          <w:b/>
          <w:lang w:val="en-US"/>
        </w:rPr>
        <w:t>Discussion and way forward for WT</w:t>
      </w:r>
      <w:r w:rsidR="00964F33">
        <w:rPr>
          <w:rFonts w:ascii="Arial" w:hAnsi="Arial" w:cs="Arial"/>
          <w:b/>
          <w:lang w:val="en-US"/>
        </w:rPr>
        <w:t>#6</w:t>
      </w:r>
      <w:r w:rsidR="00DC38AA" w:rsidRPr="00DB202F">
        <w:rPr>
          <w:rFonts w:ascii="Arial" w:hAnsi="Arial" w:cs="Arial"/>
          <w:b/>
          <w:lang w:val="en-US"/>
        </w:rPr>
        <w:t xml:space="preserve"> </w:t>
      </w:r>
      <w:r w:rsidR="00964F33">
        <w:rPr>
          <w:rFonts w:ascii="Arial" w:hAnsi="Arial" w:cs="Arial"/>
          <w:b/>
          <w:lang w:val="en-US"/>
        </w:rPr>
        <w:t>(</w:t>
      </w:r>
      <w:r w:rsidR="00DC38AA" w:rsidRPr="00DB202F">
        <w:rPr>
          <w:rFonts w:ascii="Arial" w:hAnsi="Arial" w:cs="Arial"/>
          <w:b/>
          <w:lang w:val="en-US"/>
        </w:rPr>
        <w:t>compute</w:t>
      </w:r>
      <w:r w:rsidR="00964F33">
        <w:rPr>
          <w:rFonts w:ascii="Arial" w:hAnsi="Arial" w:cs="Arial"/>
          <w:b/>
          <w:lang w:val="en-US"/>
        </w:rPr>
        <w:t xml:space="preserve"> support)</w:t>
      </w:r>
    </w:p>
    <w:p w14:paraId="269C27A6" w14:textId="77777777" w:rsidR="00602CFF" w:rsidRPr="00DB202F" w:rsidRDefault="00602CFF" w:rsidP="00602CFF">
      <w:pPr>
        <w:ind w:left="2127" w:hanging="2127"/>
        <w:rPr>
          <w:rFonts w:ascii="Arial" w:hAnsi="Arial" w:cs="Arial"/>
          <w:b/>
          <w:lang w:val="en-US"/>
        </w:rPr>
      </w:pPr>
      <w:r w:rsidRPr="00DB202F">
        <w:rPr>
          <w:rFonts w:ascii="Arial" w:hAnsi="Arial" w:cs="Arial"/>
          <w:b/>
          <w:lang w:val="en-US"/>
        </w:rPr>
        <w:t>Document for:</w:t>
      </w:r>
      <w:r w:rsidRPr="00DB202F">
        <w:rPr>
          <w:rFonts w:ascii="Arial" w:hAnsi="Arial" w:cs="Arial"/>
          <w:b/>
          <w:lang w:val="en-US"/>
        </w:rPr>
        <w:tab/>
        <w:t>Discussion/Approval</w:t>
      </w:r>
    </w:p>
    <w:p w14:paraId="4FA9C872" w14:textId="09D4915C" w:rsidR="00602CFF" w:rsidRPr="00DB202F" w:rsidRDefault="00CD3BE6" w:rsidP="00602CFF">
      <w:pPr>
        <w:ind w:left="2127" w:hanging="2127"/>
        <w:rPr>
          <w:rFonts w:ascii="Arial" w:hAnsi="Arial" w:cs="Arial"/>
          <w:b/>
          <w:lang w:val="en-US"/>
        </w:rPr>
      </w:pPr>
      <w:r w:rsidRPr="00DB202F">
        <w:rPr>
          <w:rFonts w:ascii="Arial" w:hAnsi="Arial" w:cs="Arial"/>
          <w:b/>
          <w:lang w:val="en-US"/>
        </w:rPr>
        <w:t>Agenda Item:</w:t>
      </w:r>
      <w:r w:rsidRPr="00DB202F">
        <w:rPr>
          <w:rFonts w:ascii="Arial" w:hAnsi="Arial" w:cs="Arial"/>
          <w:b/>
          <w:lang w:val="en-US"/>
        </w:rPr>
        <w:tab/>
      </w:r>
      <w:r w:rsidR="001377D0">
        <w:rPr>
          <w:rFonts w:ascii="Arial" w:hAnsi="Arial" w:cs="Arial"/>
          <w:b/>
          <w:lang w:val="en-US"/>
        </w:rPr>
        <w:t>20.6.6</w:t>
      </w:r>
    </w:p>
    <w:p w14:paraId="3F7B9FA5" w14:textId="0FC503D1" w:rsidR="00602CFF" w:rsidRPr="00DB202F" w:rsidRDefault="00602CFF" w:rsidP="00602CFF">
      <w:pPr>
        <w:ind w:left="2127" w:hanging="2127"/>
        <w:rPr>
          <w:rFonts w:ascii="Arial" w:hAnsi="Arial" w:cs="Arial"/>
          <w:b/>
          <w:lang w:val="en-US"/>
        </w:rPr>
      </w:pPr>
      <w:r w:rsidRPr="00DB202F">
        <w:rPr>
          <w:rFonts w:ascii="Arial" w:hAnsi="Arial" w:cs="Arial"/>
          <w:b/>
          <w:lang w:val="en-US"/>
        </w:rPr>
        <w:t>Work Item / Release:</w:t>
      </w:r>
      <w:r w:rsidRPr="00DB202F">
        <w:rPr>
          <w:rFonts w:ascii="Arial" w:hAnsi="Arial" w:cs="Arial"/>
          <w:b/>
          <w:lang w:val="en-US"/>
        </w:rPr>
        <w:tab/>
      </w:r>
      <w:r w:rsidR="00ED61D1" w:rsidRPr="00ED61D1">
        <w:rPr>
          <w:rFonts w:ascii="Arial" w:hAnsi="Arial" w:cs="Arial"/>
          <w:b/>
          <w:lang w:val="en-US"/>
        </w:rPr>
        <w:t>FS_6G_ARC</w:t>
      </w:r>
      <w:r w:rsidR="00ED61D1">
        <w:rPr>
          <w:rFonts w:ascii="Arial" w:hAnsi="Arial" w:cs="Arial"/>
          <w:b/>
          <w:lang w:val="en-US"/>
        </w:rPr>
        <w:t xml:space="preserve"> / Rel-20</w:t>
      </w:r>
    </w:p>
    <w:p w14:paraId="04A85BCE" w14:textId="3C9435C1" w:rsidR="00602CFF" w:rsidRPr="00DB202F" w:rsidRDefault="00602CFF" w:rsidP="00602CFF">
      <w:pPr>
        <w:rPr>
          <w:rFonts w:ascii="Arial" w:hAnsi="Arial" w:cs="Arial"/>
          <w:i/>
          <w:lang w:val="en-US"/>
        </w:rPr>
      </w:pPr>
      <w:r w:rsidRPr="00DB202F">
        <w:rPr>
          <w:rFonts w:ascii="Arial" w:hAnsi="Arial" w:cs="Arial"/>
          <w:i/>
          <w:lang w:val="en-US"/>
        </w:rPr>
        <w:t>Abstract of the contribution:</w:t>
      </w:r>
      <w:r w:rsidR="00964F33">
        <w:rPr>
          <w:rFonts w:ascii="Arial" w:hAnsi="Arial" w:cs="Arial"/>
          <w:i/>
          <w:lang w:val="en-US"/>
        </w:rPr>
        <w:t xml:space="preserve"> This paper</w:t>
      </w:r>
      <w:r w:rsidR="00964F33" w:rsidRPr="00964F33">
        <w:t xml:space="preserve"> </w:t>
      </w:r>
      <w:r w:rsidR="00964F33" w:rsidRPr="00964F33">
        <w:rPr>
          <w:rFonts w:ascii="Arial" w:hAnsi="Arial" w:cs="Arial"/>
          <w:i/>
          <w:lang w:val="en-US"/>
        </w:rPr>
        <w:t xml:space="preserve">discusses the proposed study directions and </w:t>
      </w:r>
      <w:r w:rsidR="00964F33">
        <w:rPr>
          <w:rFonts w:ascii="Arial" w:hAnsi="Arial" w:cs="Arial"/>
          <w:i/>
          <w:lang w:val="en-US"/>
        </w:rPr>
        <w:t xml:space="preserve">proposes </w:t>
      </w:r>
      <w:r w:rsidR="00964F33" w:rsidRPr="00964F33">
        <w:rPr>
          <w:rFonts w:ascii="Arial" w:hAnsi="Arial" w:cs="Arial"/>
          <w:i/>
          <w:lang w:val="en-US"/>
        </w:rPr>
        <w:t>a way forward.</w:t>
      </w:r>
    </w:p>
    <w:p w14:paraId="49D69FAA" w14:textId="77777777" w:rsidR="00DA0DF9" w:rsidRPr="00DB202F" w:rsidRDefault="00DA0DF9" w:rsidP="005228BA">
      <w:pPr>
        <w:pStyle w:val="CRCoverPage"/>
        <w:pBdr>
          <w:bottom w:val="single" w:sz="12" w:space="1" w:color="auto"/>
        </w:pBdr>
        <w:outlineLvl w:val="0"/>
        <w:rPr>
          <w:rFonts w:cs="Arial"/>
          <w:b/>
          <w:lang w:val="en-US" w:eastAsia="ko-KR"/>
        </w:rPr>
      </w:pPr>
    </w:p>
    <w:p w14:paraId="49B80E94" w14:textId="034599E1" w:rsidR="00F52DED" w:rsidRPr="00DB202F" w:rsidRDefault="00365848" w:rsidP="00365848">
      <w:pPr>
        <w:pStyle w:val="Heading1"/>
        <w:rPr>
          <w:lang w:val="en-US" w:eastAsia="ko-KR"/>
        </w:rPr>
      </w:pPr>
      <w:r w:rsidRPr="00DB202F">
        <w:rPr>
          <w:lang w:val="en-US" w:eastAsia="ko-KR"/>
        </w:rPr>
        <w:t>1.</w:t>
      </w:r>
      <w:r w:rsidRPr="00DB202F">
        <w:rPr>
          <w:lang w:val="en-US" w:eastAsia="ko-KR"/>
        </w:rPr>
        <w:tab/>
      </w:r>
      <w:r w:rsidR="00F2700C" w:rsidRPr="00DB202F">
        <w:rPr>
          <w:lang w:val="en-US" w:eastAsia="ko-KR"/>
        </w:rPr>
        <w:t>Discussion</w:t>
      </w:r>
    </w:p>
    <w:p w14:paraId="2EF760B2" w14:textId="06C886B0" w:rsidR="00A14B5E" w:rsidRPr="00DB202F" w:rsidRDefault="00A14B5E" w:rsidP="00A14B5E">
      <w:pPr>
        <w:pStyle w:val="Heading2"/>
        <w:rPr>
          <w:lang w:val="en-US" w:eastAsia="ko-KR"/>
        </w:rPr>
      </w:pPr>
      <w:r w:rsidRPr="00DB202F">
        <w:rPr>
          <w:lang w:val="en-US" w:eastAsia="ko-KR"/>
        </w:rPr>
        <w:t>1.1</w:t>
      </w:r>
      <w:r w:rsidRPr="00DB202F">
        <w:rPr>
          <w:lang w:val="en-US" w:eastAsia="ko-KR"/>
        </w:rPr>
        <w:tab/>
        <w:t>Overview</w:t>
      </w:r>
    </w:p>
    <w:p w14:paraId="4271DEAC" w14:textId="0735AE1F" w:rsidR="00491009" w:rsidRPr="00DB202F" w:rsidRDefault="00491009" w:rsidP="00A14B5E">
      <w:pPr>
        <w:rPr>
          <w:lang w:val="en-US" w:eastAsia="ko-KR"/>
        </w:rPr>
      </w:pPr>
      <w:r w:rsidRPr="00DB202F">
        <w:rPr>
          <w:lang w:val="en-US" w:eastAsia="ko-KR"/>
        </w:rPr>
        <w:t xml:space="preserve">For </w:t>
      </w:r>
      <w:r w:rsidR="004575E2" w:rsidRPr="00DB202F">
        <w:rPr>
          <w:lang w:val="en-US" w:eastAsia="ko-KR"/>
        </w:rPr>
        <w:t>WT#6 of SA2’s 6G SID </w:t>
      </w:r>
      <w:r w:rsidR="00ED218B" w:rsidRPr="00DB202F">
        <w:rPr>
          <w:lang w:val="en-US" w:eastAsia="ko-KR"/>
        </w:rPr>
        <w:t xml:space="preserve">[1] </w:t>
      </w:r>
      <w:r w:rsidR="007E414C" w:rsidRPr="00DB202F">
        <w:rPr>
          <w:lang w:val="en-US" w:eastAsia="ko-KR"/>
        </w:rPr>
        <w:t xml:space="preserve">various </w:t>
      </w:r>
      <w:r w:rsidR="004D4320" w:rsidRPr="00DB202F">
        <w:rPr>
          <w:lang w:val="en-US" w:eastAsia="ko-KR"/>
        </w:rPr>
        <w:t>study directions have been proposed, including:</w:t>
      </w:r>
    </w:p>
    <w:p w14:paraId="0209EE27" w14:textId="3273D6A5" w:rsidR="004D4320" w:rsidRPr="00DB202F" w:rsidRDefault="00FA7EA2" w:rsidP="00FA7EA2">
      <w:pPr>
        <w:pStyle w:val="B1"/>
        <w:rPr>
          <w:lang w:val="en-US" w:eastAsia="ko-KR"/>
        </w:rPr>
      </w:pPr>
      <w:r w:rsidRPr="00DB202F">
        <w:rPr>
          <w:lang w:val="en-US" w:eastAsia="ko-KR"/>
        </w:rPr>
        <w:t>-</w:t>
      </w:r>
      <w:r w:rsidRPr="00DB202F">
        <w:rPr>
          <w:lang w:val="en-US" w:eastAsia="ko-KR"/>
        </w:rPr>
        <w:tab/>
      </w:r>
      <w:r w:rsidR="004D4320" w:rsidRPr="00DB202F">
        <w:rPr>
          <w:lang w:val="en-US" w:eastAsia="ko-KR"/>
        </w:rPr>
        <w:t>UE</w:t>
      </w:r>
      <w:r w:rsidR="00FF11C0" w:rsidRPr="00DB202F">
        <w:rPr>
          <w:lang w:val="en-US" w:eastAsia="ko-KR"/>
        </w:rPr>
        <w:t>s</w:t>
      </w:r>
      <w:r w:rsidR="004D4320" w:rsidRPr="00DB202F">
        <w:rPr>
          <w:lang w:val="en-US" w:eastAsia="ko-KR"/>
        </w:rPr>
        <w:t xml:space="preserve"> offloading compute tasks to the </w:t>
      </w:r>
      <w:proofErr w:type="gramStart"/>
      <w:r w:rsidR="004D4320" w:rsidRPr="00DB202F">
        <w:rPr>
          <w:lang w:val="en-US" w:eastAsia="ko-KR"/>
        </w:rPr>
        <w:t>network</w:t>
      </w:r>
      <w:r w:rsidR="00FF11C0" w:rsidRPr="00DB202F">
        <w:rPr>
          <w:lang w:val="en-US" w:eastAsia="ko-KR"/>
        </w:rPr>
        <w:t>;</w:t>
      </w:r>
      <w:proofErr w:type="gramEnd"/>
    </w:p>
    <w:p w14:paraId="6FDB76F2" w14:textId="585A8E67" w:rsidR="003A0334" w:rsidRPr="00DB202F" w:rsidRDefault="00FA7EA2" w:rsidP="00FA7EA2">
      <w:pPr>
        <w:pStyle w:val="B1"/>
        <w:rPr>
          <w:lang w:val="en-US" w:eastAsia="ko-KR"/>
        </w:rPr>
      </w:pPr>
      <w:r w:rsidRPr="00DB202F">
        <w:rPr>
          <w:lang w:val="en-US" w:eastAsia="ko-KR"/>
        </w:rPr>
        <w:t>-</w:t>
      </w:r>
      <w:r w:rsidRPr="00DB202F">
        <w:rPr>
          <w:lang w:val="en-US" w:eastAsia="ko-KR"/>
        </w:rPr>
        <w:tab/>
      </w:r>
      <w:r w:rsidR="003A0334" w:rsidRPr="00DB202F">
        <w:rPr>
          <w:lang w:val="en-US" w:eastAsia="ko-KR"/>
        </w:rPr>
        <w:t xml:space="preserve">Coordination of communication and compute, service continuity and QoS </w:t>
      </w:r>
      <w:proofErr w:type="gramStart"/>
      <w:r w:rsidR="003A0334" w:rsidRPr="00DB202F">
        <w:rPr>
          <w:lang w:val="en-US" w:eastAsia="ko-KR"/>
        </w:rPr>
        <w:t>aspects</w:t>
      </w:r>
      <w:r w:rsidR="00FF11C0" w:rsidRPr="00DB202F">
        <w:rPr>
          <w:lang w:val="en-US" w:eastAsia="ko-KR"/>
        </w:rPr>
        <w:t>;</w:t>
      </w:r>
      <w:proofErr w:type="gramEnd"/>
    </w:p>
    <w:p w14:paraId="7A2511C3" w14:textId="5672B27F" w:rsidR="003A0334" w:rsidRPr="00DB202F" w:rsidRDefault="00FA7EA2" w:rsidP="00FA7EA2">
      <w:pPr>
        <w:pStyle w:val="B1"/>
        <w:rPr>
          <w:lang w:val="en-US" w:eastAsia="ko-KR"/>
        </w:rPr>
      </w:pPr>
      <w:r w:rsidRPr="00DB202F">
        <w:rPr>
          <w:lang w:val="en-US" w:eastAsia="ko-KR"/>
        </w:rPr>
        <w:t>-</w:t>
      </w:r>
      <w:r w:rsidRPr="00DB202F">
        <w:rPr>
          <w:lang w:val="en-US" w:eastAsia="ko-KR"/>
        </w:rPr>
        <w:tab/>
      </w:r>
      <w:r w:rsidR="003A0334" w:rsidRPr="00DB202F">
        <w:rPr>
          <w:lang w:val="en-US" w:eastAsia="ko-KR"/>
        </w:rPr>
        <w:t>Enabling AF</w:t>
      </w:r>
      <w:r w:rsidRPr="00DB202F">
        <w:rPr>
          <w:lang w:val="en-US" w:eastAsia="ko-KR"/>
        </w:rPr>
        <w:t xml:space="preserve">s to discover and </w:t>
      </w:r>
      <w:r w:rsidR="003A0334" w:rsidRPr="00DB202F">
        <w:rPr>
          <w:lang w:val="en-US" w:eastAsia="ko-KR"/>
        </w:rPr>
        <w:t xml:space="preserve">request </w:t>
      </w:r>
      <w:r w:rsidRPr="00DB202F">
        <w:rPr>
          <w:lang w:val="en-US" w:eastAsia="ko-KR"/>
        </w:rPr>
        <w:t xml:space="preserve">operator-deployed </w:t>
      </w:r>
      <w:r w:rsidR="003A0334" w:rsidRPr="00DB202F">
        <w:rPr>
          <w:lang w:val="en-US" w:eastAsia="ko-KR"/>
        </w:rPr>
        <w:t>compute resources</w:t>
      </w:r>
      <w:r w:rsidR="00FF11C0" w:rsidRPr="00DB202F">
        <w:rPr>
          <w:lang w:val="en-US" w:eastAsia="ko-KR"/>
        </w:rPr>
        <w:t>.</w:t>
      </w:r>
    </w:p>
    <w:p w14:paraId="468D4A8C" w14:textId="164A765A" w:rsidR="00004CB1" w:rsidRPr="00DB202F" w:rsidRDefault="00004CB1" w:rsidP="00A14B5E">
      <w:pPr>
        <w:rPr>
          <w:lang w:val="en-US" w:eastAsia="ko-KR"/>
        </w:rPr>
      </w:pPr>
      <w:r w:rsidRPr="00DB202F">
        <w:rPr>
          <w:lang w:val="en-US" w:eastAsia="ko-KR"/>
        </w:rPr>
        <w:t xml:space="preserve">Before SA2 can agree on a scope </w:t>
      </w:r>
      <w:r w:rsidR="0040101B" w:rsidRPr="00DB202F">
        <w:rPr>
          <w:lang w:val="en-US" w:eastAsia="ko-KR"/>
        </w:rPr>
        <w:t xml:space="preserve">for WT#6, it is </w:t>
      </w:r>
      <w:r w:rsidR="009E6ACF" w:rsidRPr="00DB202F">
        <w:rPr>
          <w:lang w:val="en-US" w:eastAsia="ko-KR"/>
        </w:rPr>
        <w:t xml:space="preserve">important to analyze how to interpret </w:t>
      </w:r>
      <w:r w:rsidR="004408AC" w:rsidRPr="00DB202F">
        <w:rPr>
          <w:lang w:val="en-US" w:eastAsia="ko-KR"/>
        </w:rPr>
        <w:t xml:space="preserve">these high-level directions and to </w:t>
      </w:r>
      <w:r w:rsidR="00102EC6" w:rsidRPr="00DB202F">
        <w:rPr>
          <w:lang w:val="en-US" w:eastAsia="ko-KR"/>
        </w:rPr>
        <w:t xml:space="preserve">verify that no </w:t>
      </w:r>
      <w:r w:rsidR="00D802F8" w:rsidRPr="00DB202F">
        <w:rPr>
          <w:lang w:val="en-US" w:eastAsia="ko-KR"/>
        </w:rPr>
        <w:t xml:space="preserve">3GPP </w:t>
      </w:r>
      <w:r w:rsidR="00102EC6" w:rsidRPr="00DB202F">
        <w:rPr>
          <w:lang w:val="en-US" w:eastAsia="ko-KR"/>
        </w:rPr>
        <w:t xml:space="preserve">solutions exist </w:t>
      </w:r>
      <w:r w:rsidR="00D802F8" w:rsidRPr="00DB202F">
        <w:rPr>
          <w:lang w:val="en-US" w:eastAsia="ko-KR"/>
        </w:rPr>
        <w:t xml:space="preserve">that </w:t>
      </w:r>
      <w:r w:rsidR="00C538A7" w:rsidRPr="00DB202F">
        <w:rPr>
          <w:lang w:val="en-US" w:eastAsia="ko-KR"/>
        </w:rPr>
        <w:t xml:space="preserve">already </w:t>
      </w:r>
      <w:r w:rsidR="00D802F8" w:rsidRPr="00DB202F">
        <w:rPr>
          <w:lang w:val="en-US" w:eastAsia="ko-KR"/>
        </w:rPr>
        <w:t xml:space="preserve">addresses those. The latter is of particular importance as SA2 committed itself to the SA plenary guidance </w:t>
      </w:r>
      <w:r w:rsidR="003B119C" w:rsidRPr="00DB202F">
        <w:rPr>
          <w:lang w:val="en-US" w:eastAsia="ko-KR"/>
        </w:rPr>
        <w:t xml:space="preserve">to </w:t>
      </w:r>
      <w:r w:rsidR="00D802F8" w:rsidRPr="00DB202F">
        <w:rPr>
          <w:lang w:val="en-US" w:eastAsia="ko-KR"/>
        </w:rPr>
        <w:t>“</w:t>
      </w:r>
      <w:r w:rsidR="00D802F8" w:rsidRPr="00DB202F">
        <w:rPr>
          <w:rFonts w:eastAsia="SimSun"/>
          <w:b/>
          <w:bCs/>
          <w:shd w:val="clear" w:color="auto" w:fill="FFFFFF" w:themeFill="background1"/>
          <w:lang w:val="en-US" w:eastAsia="zh-CN"/>
        </w:rPr>
        <w:t>minimiz</w:t>
      </w:r>
      <w:r w:rsidR="003B119C" w:rsidRPr="00DB202F">
        <w:rPr>
          <w:rFonts w:eastAsia="SimSun"/>
          <w:b/>
          <w:bCs/>
          <w:shd w:val="clear" w:color="auto" w:fill="FFFFFF" w:themeFill="background1"/>
          <w:lang w:val="en-US" w:eastAsia="zh-CN"/>
        </w:rPr>
        <w:t>e</w:t>
      </w:r>
      <w:r w:rsidR="00D802F8" w:rsidRPr="00DB202F">
        <w:rPr>
          <w:rFonts w:eastAsia="SimSun"/>
          <w:b/>
          <w:bCs/>
          <w:shd w:val="clear" w:color="auto" w:fill="FFFFFF" w:themeFill="background1"/>
          <w:lang w:val="en-US" w:eastAsia="zh-CN"/>
        </w:rPr>
        <w:t xml:space="preserve"> the adoption of multiple options for the same functionality</w:t>
      </w:r>
      <w:r w:rsidR="00D802F8" w:rsidRPr="00DB202F">
        <w:rPr>
          <w:lang w:val="en-US" w:eastAsia="ko-KR"/>
        </w:rPr>
        <w:t>”</w:t>
      </w:r>
      <w:r w:rsidR="00C538A7" w:rsidRPr="00DB202F">
        <w:rPr>
          <w:lang w:val="en-US" w:eastAsia="ko-KR"/>
        </w:rPr>
        <w:t xml:space="preserve"> </w:t>
      </w:r>
      <w:r w:rsidR="003B119C" w:rsidRPr="00DB202F">
        <w:rPr>
          <w:lang w:val="en-US" w:eastAsia="ko-KR"/>
        </w:rPr>
        <w:t xml:space="preserve">(see </w:t>
      </w:r>
      <w:r w:rsidR="00C538A7" w:rsidRPr="00DB202F">
        <w:rPr>
          <w:lang w:val="en-US" w:eastAsia="ko-KR"/>
        </w:rPr>
        <w:t>6G SID [1]</w:t>
      </w:r>
      <w:r w:rsidR="00454BC2" w:rsidRPr="00DB202F">
        <w:rPr>
          <w:lang w:val="en-US" w:eastAsia="ko-KR"/>
        </w:rPr>
        <w:t>)</w:t>
      </w:r>
      <w:r w:rsidR="00C538A7" w:rsidRPr="00DB202F">
        <w:rPr>
          <w:lang w:val="en-US" w:eastAsia="ko-KR"/>
        </w:rPr>
        <w:t>.</w:t>
      </w:r>
    </w:p>
    <w:p w14:paraId="4FAF06A9" w14:textId="7F059510" w:rsidR="00454BC2" w:rsidRPr="00DB202F" w:rsidRDefault="00454BC2" w:rsidP="00A14B5E">
      <w:pPr>
        <w:rPr>
          <w:lang w:val="en-US" w:eastAsia="ko-KR"/>
        </w:rPr>
      </w:pPr>
      <w:r w:rsidRPr="00DB202F">
        <w:rPr>
          <w:lang w:val="en-US" w:eastAsia="ko-KR"/>
        </w:rPr>
        <w:t>The remainder of th</w:t>
      </w:r>
      <w:r w:rsidR="00EF3021" w:rsidRPr="00DB202F">
        <w:rPr>
          <w:lang w:val="en-US" w:eastAsia="ko-KR"/>
        </w:rPr>
        <w:t>is</w:t>
      </w:r>
      <w:r w:rsidRPr="00DB202F">
        <w:rPr>
          <w:lang w:val="en-US" w:eastAsia="ko-KR"/>
        </w:rPr>
        <w:t xml:space="preserve"> paper </w:t>
      </w:r>
      <w:bookmarkStart w:id="0" w:name="_Hlk210207465"/>
      <w:r w:rsidRPr="00DB202F">
        <w:rPr>
          <w:lang w:val="en-US" w:eastAsia="ko-KR"/>
        </w:rPr>
        <w:t>discusses the proposed study directions listed above and concludes with a way forward proposal.</w:t>
      </w:r>
    </w:p>
    <w:bookmarkEnd w:id="0"/>
    <w:p w14:paraId="424799E7" w14:textId="7051127D" w:rsidR="00A14B5E" w:rsidRPr="00DB202F" w:rsidRDefault="00A14B5E" w:rsidP="00A14B5E">
      <w:pPr>
        <w:pStyle w:val="Heading2"/>
        <w:rPr>
          <w:lang w:val="en-US" w:eastAsia="ko-KR"/>
        </w:rPr>
      </w:pPr>
      <w:r w:rsidRPr="00DB202F">
        <w:rPr>
          <w:lang w:val="en-US" w:eastAsia="ko-KR"/>
        </w:rPr>
        <w:t>1.</w:t>
      </w:r>
      <w:r w:rsidR="00244370" w:rsidRPr="00DB202F">
        <w:rPr>
          <w:lang w:val="en-US" w:eastAsia="ko-KR"/>
        </w:rPr>
        <w:t>2</w:t>
      </w:r>
      <w:r w:rsidRPr="00DB202F">
        <w:rPr>
          <w:lang w:val="en-US" w:eastAsia="ko-KR"/>
        </w:rPr>
        <w:tab/>
        <w:t>Definition of UE offloading compute tasks to the network</w:t>
      </w:r>
    </w:p>
    <w:p w14:paraId="1F3EBC62" w14:textId="19DA88A2" w:rsidR="00A14B5E" w:rsidRPr="00DB202F" w:rsidRDefault="00A14B5E" w:rsidP="00A14B5E">
      <w:pPr>
        <w:rPr>
          <w:lang w:val="en-US" w:eastAsia="ko-KR"/>
        </w:rPr>
      </w:pPr>
      <w:r w:rsidRPr="00DB202F">
        <w:rPr>
          <w:lang w:val="en-US" w:eastAsia="ko-KR"/>
        </w:rPr>
        <w:t xml:space="preserve">Some companies argue that there is a need to </w:t>
      </w:r>
      <w:r w:rsidR="000919D9" w:rsidRPr="00DB202F">
        <w:rPr>
          <w:lang w:val="en-US" w:eastAsia="ko-KR"/>
        </w:rPr>
        <w:t xml:space="preserve">study how to </w:t>
      </w:r>
      <w:r w:rsidRPr="00DB202F">
        <w:rPr>
          <w:lang w:val="en-US" w:eastAsia="ko-KR"/>
        </w:rPr>
        <w:t>enable UE</w:t>
      </w:r>
      <w:r w:rsidR="000919D9" w:rsidRPr="00DB202F">
        <w:rPr>
          <w:lang w:val="en-US" w:eastAsia="ko-KR"/>
        </w:rPr>
        <w:t>s</w:t>
      </w:r>
      <w:r w:rsidRPr="00DB202F">
        <w:rPr>
          <w:lang w:val="en-US" w:eastAsia="ko-KR"/>
        </w:rPr>
        <w:t xml:space="preserve"> to </w:t>
      </w:r>
      <w:r w:rsidR="00783927" w:rsidRPr="00DB202F">
        <w:rPr>
          <w:lang w:val="en-US" w:eastAsia="ko-KR"/>
        </w:rPr>
        <w:t>“</w:t>
      </w:r>
      <w:r w:rsidRPr="00DB202F">
        <w:rPr>
          <w:lang w:val="en-US" w:eastAsia="ko-KR"/>
        </w:rPr>
        <w:t>offload compute tasks to the network</w:t>
      </w:r>
      <w:r w:rsidR="00783927" w:rsidRPr="00DB202F">
        <w:rPr>
          <w:lang w:val="en-US" w:eastAsia="ko-KR"/>
        </w:rPr>
        <w:t>”</w:t>
      </w:r>
      <w:r w:rsidRPr="00DB202F">
        <w:rPr>
          <w:lang w:val="en-US" w:eastAsia="ko-KR"/>
        </w:rPr>
        <w:t>. However, it is unclear what this refers to. We see two potential interpretations:</w:t>
      </w:r>
    </w:p>
    <w:p w14:paraId="4A4B5111" w14:textId="2908F9C3" w:rsidR="00A14B5E" w:rsidRPr="00DB202F" w:rsidRDefault="00A14B5E" w:rsidP="00A14B5E">
      <w:pPr>
        <w:pStyle w:val="B1"/>
        <w:rPr>
          <w:lang w:val="en-US" w:eastAsia="ko-KR"/>
        </w:rPr>
      </w:pPr>
      <w:r w:rsidRPr="00DB202F">
        <w:rPr>
          <w:lang w:val="en-US" w:eastAsia="ko-KR"/>
        </w:rPr>
        <w:t>-</w:t>
      </w:r>
      <w:r w:rsidRPr="00DB202F">
        <w:rPr>
          <w:lang w:val="en-US" w:eastAsia="ko-KR"/>
        </w:rPr>
        <w:tab/>
      </w:r>
      <w:bookmarkStart w:id="1" w:name="_Hlk210048135"/>
      <w:r w:rsidR="00E037DC" w:rsidRPr="00E037DC">
        <w:rPr>
          <w:b/>
          <w:bCs/>
          <w:lang w:val="en-US" w:eastAsia="ko-KR"/>
        </w:rPr>
        <w:t>UEs or UE applications to</w:t>
      </w:r>
      <w:r w:rsidR="00E037DC">
        <w:rPr>
          <w:lang w:val="en-US" w:eastAsia="ko-KR"/>
        </w:rPr>
        <w:t xml:space="preserve"> </w:t>
      </w:r>
      <w:r w:rsidR="00267FB3">
        <w:rPr>
          <w:b/>
          <w:bCs/>
          <w:lang w:val="en-US" w:eastAsia="ko-KR"/>
        </w:rPr>
        <w:t>d</w:t>
      </w:r>
      <w:r w:rsidR="00D471C6" w:rsidRPr="00DB202F">
        <w:rPr>
          <w:b/>
          <w:bCs/>
          <w:lang w:val="en-US" w:eastAsia="ko-KR"/>
        </w:rPr>
        <w:t>ynamically install and execut</w:t>
      </w:r>
      <w:r w:rsidR="00267FB3">
        <w:rPr>
          <w:b/>
          <w:bCs/>
          <w:lang w:val="en-US" w:eastAsia="ko-KR"/>
        </w:rPr>
        <w:t>e</w:t>
      </w:r>
      <w:r w:rsidR="00D471C6" w:rsidRPr="00DB202F">
        <w:rPr>
          <w:b/>
          <w:bCs/>
          <w:lang w:val="en-US" w:eastAsia="ko-KR"/>
        </w:rPr>
        <w:t xml:space="preserve"> arbitrary binaries on compute resources provided by the network</w:t>
      </w:r>
      <w:bookmarkEnd w:id="1"/>
      <w:r w:rsidR="00D471C6" w:rsidRPr="00DB202F">
        <w:rPr>
          <w:b/>
          <w:bCs/>
          <w:lang w:val="en-US" w:eastAsia="ko-KR"/>
        </w:rPr>
        <w:t>:</w:t>
      </w:r>
      <w:r w:rsidR="00D471C6" w:rsidRPr="00DB202F">
        <w:rPr>
          <w:lang w:val="en-US" w:eastAsia="ko-KR"/>
        </w:rPr>
        <w:t xml:space="preserve"> </w:t>
      </w:r>
      <w:r w:rsidRPr="00DB202F">
        <w:rPr>
          <w:lang w:val="en-US" w:eastAsia="ko-KR"/>
        </w:rPr>
        <w:t>A UE or UE application discover</w:t>
      </w:r>
      <w:r w:rsidR="00DC38AA" w:rsidRPr="00DB202F">
        <w:rPr>
          <w:lang w:val="en-US" w:eastAsia="ko-KR"/>
        </w:rPr>
        <w:t>s</w:t>
      </w:r>
      <w:r w:rsidR="000919D9" w:rsidRPr="00DB202F">
        <w:rPr>
          <w:lang w:val="en-US" w:eastAsia="ko-KR"/>
        </w:rPr>
        <w:t xml:space="preserve"> plain compute resources </w:t>
      </w:r>
      <w:r w:rsidR="00ED1B27" w:rsidRPr="00DB202F">
        <w:rPr>
          <w:lang w:val="en-US" w:eastAsia="ko-KR"/>
        </w:rPr>
        <w:t xml:space="preserve">available in the network </w:t>
      </w:r>
      <w:r w:rsidR="000919D9" w:rsidRPr="00DB202F">
        <w:rPr>
          <w:lang w:val="en-US" w:eastAsia="ko-KR"/>
        </w:rPr>
        <w:t>(</w:t>
      </w:r>
      <w:r w:rsidR="00DC38AA" w:rsidRPr="00DB202F">
        <w:rPr>
          <w:lang w:val="en-US" w:eastAsia="ko-KR"/>
        </w:rPr>
        <w:t xml:space="preserve">i.e., </w:t>
      </w:r>
      <w:r w:rsidR="000919D9" w:rsidRPr="00DB202F">
        <w:rPr>
          <w:lang w:val="en-US" w:eastAsia="ko-KR"/>
        </w:rPr>
        <w:t>a VM with specific characteristics such as CPU architecture, available CPUs, GPUs, available memory, etc.), receive</w:t>
      </w:r>
      <w:r w:rsidR="00ED1B27" w:rsidRPr="00DB202F">
        <w:rPr>
          <w:lang w:val="en-US" w:eastAsia="ko-KR"/>
        </w:rPr>
        <w:t>s</w:t>
      </w:r>
      <w:r w:rsidR="000919D9" w:rsidRPr="00DB202F">
        <w:rPr>
          <w:lang w:val="en-US" w:eastAsia="ko-KR"/>
        </w:rPr>
        <w:t xml:space="preserve"> the credentials for that VM, access</w:t>
      </w:r>
      <w:r w:rsidR="00ED1B27" w:rsidRPr="00DB202F">
        <w:rPr>
          <w:lang w:val="en-US" w:eastAsia="ko-KR"/>
        </w:rPr>
        <w:t>es</w:t>
      </w:r>
      <w:r w:rsidR="000919D9" w:rsidRPr="00DB202F">
        <w:rPr>
          <w:lang w:val="en-US" w:eastAsia="ko-KR"/>
        </w:rPr>
        <w:t xml:space="preserve"> that VM using those credentials, configure</w:t>
      </w:r>
      <w:r w:rsidR="00ED1B27" w:rsidRPr="00DB202F">
        <w:rPr>
          <w:lang w:val="en-US" w:eastAsia="ko-KR"/>
        </w:rPr>
        <w:t>s</w:t>
      </w:r>
      <w:r w:rsidR="000919D9" w:rsidRPr="00DB202F">
        <w:rPr>
          <w:lang w:val="en-US" w:eastAsia="ko-KR"/>
        </w:rPr>
        <w:t xml:space="preserve"> the VM and any networking/firewall rules for that VM, install</w:t>
      </w:r>
      <w:r w:rsidR="00ED1B27" w:rsidRPr="00DB202F">
        <w:rPr>
          <w:lang w:val="en-US" w:eastAsia="ko-KR"/>
        </w:rPr>
        <w:t>s</w:t>
      </w:r>
      <w:r w:rsidR="000919D9" w:rsidRPr="00DB202F">
        <w:rPr>
          <w:lang w:val="en-US" w:eastAsia="ko-KR"/>
        </w:rPr>
        <w:t xml:space="preserve"> an application (i.e., an arbitrary binary) on that VM, start</w:t>
      </w:r>
      <w:r w:rsidR="007C1BE7" w:rsidRPr="00DB202F">
        <w:rPr>
          <w:lang w:val="en-US" w:eastAsia="ko-KR"/>
        </w:rPr>
        <w:t>s</w:t>
      </w:r>
      <w:r w:rsidR="000919D9" w:rsidRPr="00DB202F">
        <w:rPr>
          <w:lang w:val="en-US" w:eastAsia="ko-KR"/>
        </w:rPr>
        <w:t xml:space="preserve"> that application and interact</w:t>
      </w:r>
      <w:r w:rsidR="007C1BE7" w:rsidRPr="00DB202F">
        <w:rPr>
          <w:lang w:val="en-US" w:eastAsia="ko-KR"/>
        </w:rPr>
        <w:t>s</w:t>
      </w:r>
      <w:r w:rsidR="000919D9" w:rsidRPr="00DB202F">
        <w:rPr>
          <w:lang w:val="en-US" w:eastAsia="ko-KR"/>
        </w:rPr>
        <w:t xml:space="preserve"> with it using application layer signaling.</w:t>
      </w:r>
    </w:p>
    <w:p w14:paraId="14FBD8C7" w14:textId="2C9ACB0D" w:rsidR="00DC38AA" w:rsidRPr="00DB202F" w:rsidRDefault="00A14B5E" w:rsidP="00AE617E">
      <w:pPr>
        <w:pStyle w:val="B1"/>
        <w:rPr>
          <w:lang w:val="en-US" w:eastAsia="ko-KR"/>
        </w:rPr>
      </w:pPr>
      <w:r w:rsidRPr="00DB202F">
        <w:rPr>
          <w:lang w:val="en-US" w:eastAsia="ko-KR"/>
        </w:rPr>
        <w:t>-</w:t>
      </w:r>
      <w:r w:rsidRPr="00DB202F">
        <w:rPr>
          <w:lang w:val="en-US" w:eastAsia="ko-KR"/>
        </w:rPr>
        <w:tab/>
      </w:r>
      <w:bookmarkStart w:id="2" w:name="_Hlk210051180"/>
      <w:r w:rsidR="00267FB3" w:rsidRPr="00267FB3">
        <w:rPr>
          <w:b/>
          <w:bCs/>
          <w:lang w:val="en-US" w:eastAsia="ko-KR"/>
        </w:rPr>
        <w:t xml:space="preserve">UEs to </w:t>
      </w:r>
      <w:r w:rsidR="000E1AF5">
        <w:rPr>
          <w:b/>
          <w:bCs/>
          <w:lang w:val="en-US" w:eastAsia="ko-KR"/>
        </w:rPr>
        <w:t xml:space="preserve">dynamically </w:t>
      </w:r>
      <w:r w:rsidR="00267FB3" w:rsidRPr="00267FB3">
        <w:rPr>
          <w:b/>
          <w:bCs/>
          <w:lang w:val="en-US" w:eastAsia="ko-KR"/>
        </w:rPr>
        <w:t>use</w:t>
      </w:r>
      <w:r w:rsidR="00267FB3">
        <w:rPr>
          <w:lang w:val="en-US" w:eastAsia="ko-KR"/>
        </w:rPr>
        <w:t xml:space="preserve"> </w:t>
      </w:r>
      <w:bookmarkStart w:id="3" w:name="_Hlk210205671"/>
      <w:r w:rsidR="00AE617E" w:rsidRPr="00DB202F">
        <w:rPr>
          <w:b/>
          <w:bCs/>
          <w:lang w:val="en-US" w:eastAsia="ko-KR"/>
        </w:rPr>
        <w:t xml:space="preserve">network-based application components </w:t>
      </w:r>
      <w:bookmarkEnd w:id="3"/>
      <w:r w:rsidR="00AE617E" w:rsidRPr="00DB202F">
        <w:rPr>
          <w:b/>
          <w:bCs/>
          <w:lang w:val="en-US" w:eastAsia="ko-KR"/>
        </w:rPr>
        <w:t xml:space="preserve">instead of running the </w:t>
      </w:r>
      <w:r w:rsidR="00267FB3">
        <w:rPr>
          <w:b/>
          <w:bCs/>
          <w:lang w:val="en-US" w:eastAsia="ko-KR"/>
        </w:rPr>
        <w:t xml:space="preserve">same </w:t>
      </w:r>
      <w:r w:rsidR="00AE617E" w:rsidRPr="00DB202F">
        <w:rPr>
          <w:b/>
          <w:bCs/>
          <w:lang w:val="en-US" w:eastAsia="ko-KR"/>
        </w:rPr>
        <w:t>components on the UE:</w:t>
      </w:r>
      <w:bookmarkEnd w:id="2"/>
      <w:r w:rsidR="00AE617E" w:rsidRPr="00DB202F">
        <w:rPr>
          <w:lang w:val="en-US" w:eastAsia="ko-KR"/>
        </w:rPr>
        <w:t xml:space="preserve"> This interpretation </w:t>
      </w:r>
      <w:proofErr w:type="gramStart"/>
      <w:r w:rsidR="00AE617E" w:rsidRPr="00DB202F">
        <w:rPr>
          <w:lang w:val="en-US" w:eastAsia="ko-KR"/>
        </w:rPr>
        <w:t>is based on the assumption</w:t>
      </w:r>
      <w:proofErr w:type="gramEnd"/>
      <w:r w:rsidR="00AE617E" w:rsidRPr="00DB202F">
        <w:rPr>
          <w:lang w:val="en-US" w:eastAsia="ko-KR"/>
        </w:rPr>
        <w:t xml:space="preserve"> that a</w:t>
      </w:r>
      <w:r w:rsidRPr="00DB202F">
        <w:rPr>
          <w:lang w:val="en-US" w:eastAsia="ko-KR"/>
        </w:rPr>
        <w:t xml:space="preserve"> UE application </w:t>
      </w:r>
      <w:r w:rsidR="000919D9" w:rsidRPr="00DB202F">
        <w:rPr>
          <w:lang w:val="en-US" w:eastAsia="ko-KR"/>
        </w:rPr>
        <w:t>consists of multiple components</w:t>
      </w:r>
      <w:r w:rsidR="00DC38AA" w:rsidRPr="00DB202F">
        <w:rPr>
          <w:lang w:val="en-US" w:eastAsia="ko-KR"/>
        </w:rPr>
        <w:t xml:space="preserve"> where some of those can be </w:t>
      </w:r>
      <w:r w:rsidR="00BC211D" w:rsidRPr="00DB202F">
        <w:rPr>
          <w:lang w:val="en-US" w:eastAsia="ko-KR"/>
        </w:rPr>
        <w:t>executed</w:t>
      </w:r>
      <w:r w:rsidR="00DC38AA" w:rsidRPr="00DB202F">
        <w:rPr>
          <w:lang w:val="en-US" w:eastAsia="ko-KR"/>
        </w:rPr>
        <w:t xml:space="preserve"> locally or by a </w:t>
      </w:r>
      <w:r w:rsidR="00AE617E" w:rsidRPr="00DB202F">
        <w:rPr>
          <w:lang w:val="en-US" w:eastAsia="ko-KR"/>
        </w:rPr>
        <w:t xml:space="preserve">separate, e.g. a network </w:t>
      </w:r>
      <w:r w:rsidR="00DC38AA" w:rsidRPr="00DB202F">
        <w:rPr>
          <w:lang w:val="en-US" w:eastAsia="ko-KR"/>
        </w:rPr>
        <w:t>entity.</w:t>
      </w:r>
      <w:r w:rsidR="00AE617E" w:rsidRPr="00DB202F">
        <w:rPr>
          <w:lang w:val="en-US" w:eastAsia="ko-KR"/>
        </w:rPr>
        <w:t xml:space="preserve"> </w:t>
      </w:r>
      <w:r w:rsidR="00DC38AA" w:rsidRPr="00DB202F">
        <w:rPr>
          <w:lang w:val="en-US" w:eastAsia="ko-KR"/>
        </w:rPr>
        <w:t>Examples include:</w:t>
      </w:r>
    </w:p>
    <w:p w14:paraId="623C45E2" w14:textId="0DECFEBD" w:rsidR="00DC38AA" w:rsidRPr="00DB202F" w:rsidRDefault="00DC38AA" w:rsidP="00DC38AA">
      <w:pPr>
        <w:pStyle w:val="B2"/>
        <w:rPr>
          <w:lang w:val="en-US" w:eastAsia="ko-KR"/>
        </w:rPr>
      </w:pPr>
      <w:proofErr w:type="gramStart"/>
      <w:r w:rsidRPr="00DB202F">
        <w:rPr>
          <w:lang w:val="en-US" w:eastAsia="ko-KR"/>
        </w:rPr>
        <w:t>-</w:t>
      </w:r>
      <w:r w:rsidRPr="00DB202F">
        <w:rPr>
          <w:lang w:val="en-US" w:eastAsia="ko-KR"/>
        </w:rPr>
        <w:tab/>
        <w:t xml:space="preserve"> a</w:t>
      </w:r>
      <w:proofErr w:type="gramEnd"/>
      <w:r w:rsidRPr="00DB202F">
        <w:rPr>
          <w:lang w:val="en-US" w:eastAsia="ko-KR"/>
        </w:rPr>
        <w:t xml:space="preserve"> gaming application that </w:t>
      </w:r>
      <w:r w:rsidR="00AE617E" w:rsidRPr="00DB202F">
        <w:rPr>
          <w:lang w:val="en-US" w:eastAsia="ko-KR"/>
        </w:rPr>
        <w:t xml:space="preserve">consists of a front-end and a </w:t>
      </w:r>
      <w:r w:rsidR="003F4BF1" w:rsidRPr="00DB202F">
        <w:rPr>
          <w:lang w:val="en-US" w:eastAsia="ko-KR"/>
        </w:rPr>
        <w:t xml:space="preserve">specific </w:t>
      </w:r>
      <w:r w:rsidRPr="00DB202F">
        <w:rPr>
          <w:lang w:val="en-US" w:eastAsia="ko-KR"/>
        </w:rPr>
        <w:t>rendering component</w:t>
      </w:r>
      <w:r w:rsidR="00AE617E" w:rsidRPr="00DB202F">
        <w:rPr>
          <w:lang w:val="en-US" w:eastAsia="ko-KR"/>
        </w:rPr>
        <w:t xml:space="preserve"> and the rendering component may </w:t>
      </w:r>
      <w:r w:rsidRPr="00DB202F">
        <w:rPr>
          <w:lang w:val="en-US" w:eastAsia="ko-KR"/>
        </w:rPr>
        <w:t xml:space="preserve">be run locally or </w:t>
      </w:r>
      <w:r w:rsidR="00AE617E" w:rsidRPr="00DB202F">
        <w:rPr>
          <w:lang w:val="en-US" w:eastAsia="ko-KR"/>
        </w:rPr>
        <w:t>by a separate server</w:t>
      </w:r>
      <w:r w:rsidR="00386886" w:rsidRPr="00DB202F">
        <w:rPr>
          <w:lang w:val="en-US" w:eastAsia="ko-KR"/>
        </w:rPr>
        <w:t xml:space="preserve"> (see figure 1</w:t>
      </w:r>
      <w:proofErr w:type="gramStart"/>
      <w:r w:rsidR="00386886" w:rsidRPr="00DB202F">
        <w:rPr>
          <w:lang w:val="en-US" w:eastAsia="ko-KR"/>
        </w:rPr>
        <w:t>)</w:t>
      </w:r>
      <w:r w:rsidRPr="00DB202F">
        <w:rPr>
          <w:lang w:val="en-US" w:eastAsia="ko-KR"/>
        </w:rPr>
        <w:t>;</w:t>
      </w:r>
      <w:proofErr w:type="gramEnd"/>
    </w:p>
    <w:p w14:paraId="74139054" w14:textId="4EFA634D" w:rsidR="000919D9" w:rsidRPr="00DB202F" w:rsidRDefault="00DC38AA" w:rsidP="00DC38AA">
      <w:pPr>
        <w:pStyle w:val="B2"/>
        <w:rPr>
          <w:lang w:val="en-US" w:eastAsia="ko-KR"/>
        </w:rPr>
      </w:pPr>
      <w:r w:rsidRPr="00DB202F">
        <w:rPr>
          <w:lang w:val="en-US" w:eastAsia="ko-KR"/>
        </w:rPr>
        <w:t>-</w:t>
      </w:r>
      <w:r w:rsidRPr="00DB202F">
        <w:rPr>
          <w:lang w:val="en-US" w:eastAsia="ko-KR"/>
        </w:rPr>
        <w:tab/>
        <w:t>an AI application that is built upon a specific large language model (LLM)</w:t>
      </w:r>
      <w:r w:rsidR="00AE617E" w:rsidRPr="00DB202F">
        <w:rPr>
          <w:lang w:val="en-US" w:eastAsia="ko-KR"/>
        </w:rPr>
        <w:t xml:space="preserve"> </w:t>
      </w:r>
      <w:r w:rsidR="003F4BF1" w:rsidRPr="00DB202F">
        <w:rPr>
          <w:lang w:val="en-US" w:eastAsia="ko-KR"/>
        </w:rPr>
        <w:t xml:space="preserve">component </w:t>
      </w:r>
      <w:r w:rsidR="00AE617E" w:rsidRPr="00DB202F">
        <w:rPr>
          <w:lang w:val="en-US" w:eastAsia="ko-KR"/>
        </w:rPr>
        <w:t xml:space="preserve">and </w:t>
      </w:r>
      <w:r w:rsidR="003F4BF1" w:rsidRPr="00DB202F">
        <w:rPr>
          <w:lang w:val="en-US" w:eastAsia="ko-KR"/>
        </w:rPr>
        <w:t>that component (</w:t>
      </w:r>
      <w:r w:rsidR="00AE617E" w:rsidRPr="00DB202F">
        <w:rPr>
          <w:lang w:val="en-US" w:eastAsia="ko-KR"/>
        </w:rPr>
        <w:t>the model</w:t>
      </w:r>
      <w:r w:rsidR="003F4BF1" w:rsidRPr="00DB202F">
        <w:rPr>
          <w:lang w:val="en-US" w:eastAsia="ko-KR"/>
        </w:rPr>
        <w:t>)</w:t>
      </w:r>
      <w:r w:rsidRPr="00DB202F">
        <w:rPr>
          <w:lang w:val="en-US" w:eastAsia="ko-KR"/>
        </w:rPr>
        <w:t xml:space="preserve"> may be executed locally or by a separate server.</w:t>
      </w:r>
    </w:p>
    <w:p w14:paraId="2B49FA41" w14:textId="532E2CBA" w:rsidR="00706D28" w:rsidRPr="00DB202F" w:rsidRDefault="00706D28" w:rsidP="00977138">
      <w:pPr>
        <w:pStyle w:val="B1"/>
        <w:rPr>
          <w:lang w:val="en-US" w:eastAsia="ko-KR"/>
        </w:rPr>
      </w:pPr>
      <w:r w:rsidRPr="00DB202F">
        <w:rPr>
          <w:lang w:val="en-US" w:eastAsia="ko-KR"/>
        </w:rPr>
        <w:tab/>
        <w:t>In this interpretation the challenge to be addressed is to enable the UE application to discover a specific application component.</w:t>
      </w:r>
    </w:p>
    <w:p w14:paraId="128D7CCD" w14:textId="09C63C82" w:rsidR="009E7437" w:rsidRPr="00DB202F" w:rsidRDefault="00A76365" w:rsidP="00E379AB">
      <w:pPr>
        <w:pStyle w:val="B1"/>
        <w:jc w:val="center"/>
        <w:rPr>
          <w:lang w:val="en-US"/>
        </w:rPr>
      </w:pPr>
      <w:r>
        <w:rPr>
          <w:noProof/>
        </w:rPr>
        <w:object w:dxaOrig="12472" w:dyaOrig="3557" w14:anchorId="378E83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8.25pt;height:128.05pt;mso-width-percent:0;mso-height-percent:0;mso-width-percent:0;mso-height-percent:0" o:ole="">
            <v:imagedata r:id="rId11" o:title=""/>
          </v:shape>
          <o:OLEObject Type="Embed" ProgID="Visio.Drawing.15" ShapeID="_x0000_i1025" DrawAspect="Content" ObjectID="_1821022422" r:id="rId12"/>
        </w:object>
      </w:r>
      <w:r w:rsidR="00E379AB" w:rsidRPr="00DB202F">
        <w:rPr>
          <w:lang w:val="en-US"/>
        </w:rPr>
        <w:t xml:space="preserve"> </w:t>
      </w:r>
    </w:p>
    <w:p w14:paraId="1649101F" w14:textId="78B83AC6" w:rsidR="00E379AB" w:rsidRPr="00DB202F" w:rsidRDefault="00E379AB" w:rsidP="00977138">
      <w:pPr>
        <w:pStyle w:val="B1"/>
        <w:jc w:val="center"/>
        <w:rPr>
          <w:lang w:val="en-US" w:eastAsia="ko-KR"/>
        </w:rPr>
      </w:pPr>
      <w:r w:rsidRPr="00DB202F">
        <w:rPr>
          <w:rFonts w:ascii="Arial" w:hAnsi="Arial"/>
          <w:b/>
          <w:lang w:val="en-US"/>
        </w:rPr>
        <w:t>Figure </w:t>
      </w:r>
      <w:r w:rsidR="00386886" w:rsidRPr="00DB202F">
        <w:rPr>
          <w:rFonts w:ascii="Arial" w:hAnsi="Arial"/>
          <w:b/>
          <w:lang w:val="en-US"/>
        </w:rPr>
        <w:t>1</w:t>
      </w:r>
      <w:r w:rsidRPr="00DB202F">
        <w:rPr>
          <w:rFonts w:ascii="Arial" w:hAnsi="Arial"/>
          <w:b/>
          <w:lang w:val="en-US"/>
        </w:rPr>
        <w:t xml:space="preserve">: </w:t>
      </w:r>
      <w:r w:rsidR="00537429" w:rsidRPr="00DB202F">
        <w:rPr>
          <w:rFonts w:ascii="Arial" w:hAnsi="Arial"/>
          <w:b/>
          <w:lang w:val="en-US"/>
        </w:rPr>
        <w:t>A gaming application that consists of a front-end and a rendering component. The rendering compo</w:t>
      </w:r>
      <w:r w:rsidR="00A94D74" w:rsidRPr="00DB202F">
        <w:rPr>
          <w:rFonts w:ascii="Arial" w:hAnsi="Arial"/>
          <w:b/>
          <w:lang w:val="en-US"/>
        </w:rPr>
        <w:t xml:space="preserve">nent can be run locally </w:t>
      </w:r>
      <w:r w:rsidR="0089030C">
        <w:rPr>
          <w:rFonts w:ascii="Arial" w:hAnsi="Arial"/>
          <w:b/>
          <w:lang w:val="en-US"/>
        </w:rPr>
        <w:t xml:space="preserve">on the UE </w:t>
      </w:r>
      <w:r w:rsidR="00A94D74" w:rsidRPr="00DB202F">
        <w:rPr>
          <w:rFonts w:ascii="Arial" w:hAnsi="Arial"/>
          <w:b/>
          <w:lang w:val="en-US"/>
        </w:rPr>
        <w:t xml:space="preserve">(a) or as </w:t>
      </w:r>
      <w:r w:rsidR="009E7437" w:rsidRPr="00DB202F">
        <w:rPr>
          <w:rFonts w:ascii="Arial" w:hAnsi="Arial"/>
          <w:b/>
          <w:lang w:val="en-US"/>
        </w:rPr>
        <w:t xml:space="preserve">a </w:t>
      </w:r>
      <w:r w:rsidR="00A94D74" w:rsidRPr="00DB202F">
        <w:rPr>
          <w:rFonts w:ascii="Arial" w:hAnsi="Arial"/>
          <w:b/>
          <w:lang w:val="en-US"/>
        </w:rPr>
        <w:t xml:space="preserve">network-based application component </w:t>
      </w:r>
      <w:r w:rsidR="009E7437" w:rsidRPr="00DB202F">
        <w:rPr>
          <w:rFonts w:ascii="Arial" w:hAnsi="Arial"/>
          <w:b/>
          <w:lang w:val="en-US"/>
        </w:rPr>
        <w:t xml:space="preserve">on a </w:t>
      </w:r>
      <w:bookmarkStart w:id="4" w:name="OBS1"/>
      <w:bookmarkEnd w:id="4"/>
      <w:r w:rsidR="009E7437" w:rsidRPr="00DB202F">
        <w:rPr>
          <w:rFonts w:ascii="Arial" w:hAnsi="Arial"/>
          <w:b/>
          <w:lang w:val="en-US"/>
        </w:rPr>
        <w:t xml:space="preserve">separate compute </w:t>
      </w:r>
      <w:r w:rsidR="0089030C">
        <w:rPr>
          <w:rFonts w:ascii="Arial" w:hAnsi="Arial"/>
          <w:b/>
          <w:lang w:val="en-US"/>
        </w:rPr>
        <w:t>server</w:t>
      </w:r>
      <w:r w:rsidR="009E7437" w:rsidRPr="00DB202F">
        <w:rPr>
          <w:rFonts w:ascii="Arial" w:hAnsi="Arial"/>
          <w:b/>
          <w:lang w:val="en-US"/>
        </w:rPr>
        <w:t xml:space="preserve"> </w:t>
      </w:r>
      <w:r w:rsidR="00A94D74" w:rsidRPr="00DB202F">
        <w:rPr>
          <w:rFonts w:ascii="Arial" w:hAnsi="Arial"/>
          <w:b/>
          <w:lang w:val="en-US"/>
        </w:rPr>
        <w:t>(b).</w:t>
      </w:r>
    </w:p>
    <w:p w14:paraId="2075AA20" w14:textId="74FE1681" w:rsidR="003F4BF1" w:rsidRPr="00DB202F" w:rsidRDefault="003F4BF1" w:rsidP="00AE617E">
      <w:pPr>
        <w:rPr>
          <w:b/>
          <w:bCs/>
          <w:lang w:val="en-US"/>
        </w:rPr>
      </w:pPr>
      <w:bookmarkStart w:id="5" w:name="Observation1"/>
      <w:r w:rsidRPr="00DB202F">
        <w:rPr>
          <w:b/>
          <w:bCs/>
          <w:lang w:val="en-US"/>
        </w:rPr>
        <w:t xml:space="preserve">Observation 1: “Offloading compute tasks from UE to network can be interpreted in different ways: </w:t>
      </w:r>
      <w:r w:rsidR="009B0632">
        <w:rPr>
          <w:b/>
          <w:bCs/>
          <w:lang w:val="en-US"/>
        </w:rPr>
        <w:t xml:space="preserve">UEs </w:t>
      </w:r>
      <w:r w:rsidRPr="00DB202F">
        <w:rPr>
          <w:b/>
          <w:bCs/>
          <w:lang w:val="en-US"/>
        </w:rPr>
        <w:t>d</w:t>
      </w:r>
      <w:r w:rsidRPr="00DB202F">
        <w:rPr>
          <w:b/>
          <w:bCs/>
          <w:lang w:val="en-US" w:eastAsia="ko-KR"/>
        </w:rPr>
        <w:t>ynamically installing and executing arbitrary binaries on compute resources provided by the network</w:t>
      </w:r>
      <w:r w:rsidRPr="00DB202F">
        <w:rPr>
          <w:b/>
          <w:bCs/>
          <w:lang w:val="en-US"/>
        </w:rPr>
        <w:t xml:space="preserve"> or </w:t>
      </w:r>
      <w:r w:rsidR="0053640E">
        <w:rPr>
          <w:b/>
          <w:bCs/>
          <w:lang w:val="en-US"/>
        </w:rPr>
        <w:t xml:space="preserve">UEs dynamically </w:t>
      </w:r>
      <w:r w:rsidRPr="00DB202F">
        <w:rPr>
          <w:b/>
          <w:bCs/>
          <w:lang w:val="en-US"/>
        </w:rPr>
        <w:t>u</w:t>
      </w:r>
      <w:r w:rsidRPr="00DB202F">
        <w:rPr>
          <w:b/>
          <w:bCs/>
          <w:lang w:val="en-US" w:eastAsia="ko-KR"/>
        </w:rPr>
        <w:t xml:space="preserve">sing </w:t>
      </w:r>
      <w:r w:rsidR="00A20ACE" w:rsidRPr="00DB202F">
        <w:rPr>
          <w:b/>
          <w:bCs/>
          <w:lang w:val="en-US" w:eastAsia="ko-KR"/>
        </w:rPr>
        <w:t xml:space="preserve">specific </w:t>
      </w:r>
      <w:r w:rsidRPr="00DB202F">
        <w:rPr>
          <w:b/>
          <w:bCs/>
          <w:lang w:val="en-US" w:eastAsia="ko-KR"/>
        </w:rPr>
        <w:t>network-based application components instead of running th</w:t>
      </w:r>
      <w:r w:rsidR="00A20ACE" w:rsidRPr="00DB202F">
        <w:rPr>
          <w:b/>
          <w:bCs/>
          <w:lang w:val="en-US" w:eastAsia="ko-KR"/>
        </w:rPr>
        <w:t>ose</w:t>
      </w:r>
      <w:r w:rsidRPr="00DB202F">
        <w:rPr>
          <w:b/>
          <w:bCs/>
          <w:lang w:val="en-US" w:eastAsia="ko-KR"/>
        </w:rPr>
        <w:t xml:space="preserve"> components on the UE</w:t>
      </w:r>
      <w:r w:rsidRPr="00DB202F">
        <w:rPr>
          <w:b/>
          <w:bCs/>
          <w:lang w:val="en-US"/>
        </w:rPr>
        <w:t>.</w:t>
      </w:r>
    </w:p>
    <w:bookmarkEnd w:id="5"/>
    <w:p w14:paraId="1269B4FA" w14:textId="77777777" w:rsidR="003F4BF1" w:rsidRPr="00DB202F" w:rsidRDefault="003F4BF1" w:rsidP="00AE617E">
      <w:pPr>
        <w:rPr>
          <w:lang w:val="en-US" w:eastAsia="ko-KR"/>
        </w:rPr>
      </w:pPr>
      <w:r w:rsidRPr="00DB202F">
        <w:rPr>
          <w:lang w:val="en-US" w:eastAsia="ko-KR"/>
        </w:rPr>
        <w:t xml:space="preserve">What would need to be studied to address one of these two directions is also vastly different. </w:t>
      </w:r>
    </w:p>
    <w:p w14:paraId="0CC4AF62" w14:textId="33D392BF" w:rsidR="003F4BF1" w:rsidRPr="00DB202F" w:rsidRDefault="003F4BF1" w:rsidP="00AE617E">
      <w:pPr>
        <w:rPr>
          <w:lang w:val="en-US" w:eastAsia="ko-KR"/>
        </w:rPr>
      </w:pPr>
      <w:r w:rsidRPr="00DB202F">
        <w:rPr>
          <w:lang w:val="en-US" w:eastAsia="ko-KR"/>
        </w:rPr>
        <w:t>In the former case</w:t>
      </w:r>
      <w:r w:rsidR="00A20ACE" w:rsidRPr="00DB202F">
        <w:rPr>
          <w:lang w:val="en-US" w:eastAsia="ko-KR"/>
        </w:rPr>
        <w:t xml:space="preserve"> (dynamically installing and executing arbitrary binaries on comput</w:t>
      </w:r>
      <w:r w:rsidR="00977138">
        <w:rPr>
          <w:lang w:val="en-US" w:eastAsia="ko-KR"/>
        </w:rPr>
        <w:t>ing</w:t>
      </w:r>
      <w:r w:rsidR="00A20ACE" w:rsidRPr="00DB202F">
        <w:rPr>
          <w:lang w:val="en-US" w:eastAsia="ko-KR"/>
        </w:rPr>
        <w:t xml:space="preserve"> resources provided by the network)</w:t>
      </w:r>
      <w:r w:rsidRPr="00DB202F">
        <w:rPr>
          <w:lang w:val="en-US" w:eastAsia="ko-KR"/>
        </w:rPr>
        <w:t xml:space="preserve">, 3GPP would essentially </w:t>
      </w:r>
      <w:r w:rsidR="00A20ACE" w:rsidRPr="00DB202F">
        <w:rPr>
          <w:lang w:val="en-US" w:eastAsia="ko-KR"/>
        </w:rPr>
        <w:t xml:space="preserve">partly or fully </w:t>
      </w:r>
      <w:r w:rsidRPr="00DB202F">
        <w:rPr>
          <w:lang w:val="en-US" w:eastAsia="ko-KR"/>
        </w:rPr>
        <w:t>replicate what existing compute framework such as OpenStack Nova</w:t>
      </w:r>
      <w:r w:rsidR="00A20ACE" w:rsidRPr="00DB202F">
        <w:rPr>
          <w:lang w:val="en-US" w:eastAsia="ko-KR"/>
        </w:rPr>
        <w:t> [2]</w:t>
      </w:r>
      <w:r w:rsidRPr="00DB202F">
        <w:rPr>
          <w:lang w:val="en-US" w:eastAsia="ko-KR"/>
        </w:rPr>
        <w:t xml:space="preserve"> are already addressing</w:t>
      </w:r>
      <w:r w:rsidR="000128C0" w:rsidRPr="00DB202F">
        <w:rPr>
          <w:lang w:val="en-US" w:eastAsia="ko-KR"/>
        </w:rPr>
        <w:t xml:space="preserve">. This includes </w:t>
      </w:r>
      <w:r w:rsidRPr="00DB202F">
        <w:rPr>
          <w:lang w:val="en-US" w:eastAsia="ko-KR"/>
        </w:rPr>
        <w:t xml:space="preserve">gathering characteristics of compute instances (CPU architecture (X86, ARM, etc.), number of CPUs, GPU architectures, </w:t>
      </w:r>
      <w:r w:rsidR="008C01A6" w:rsidRPr="00DB202F">
        <w:rPr>
          <w:lang w:val="en-US" w:eastAsia="ko-KR"/>
        </w:rPr>
        <w:t xml:space="preserve">and available GPUs, </w:t>
      </w:r>
      <w:r w:rsidRPr="00DB202F">
        <w:rPr>
          <w:lang w:val="en-US" w:eastAsia="ko-KR"/>
        </w:rPr>
        <w:t>load levels, operating systems, etc.), specifying a discovery framework for clients, e.g. based on those characteristics, managing access credentials to these compute instance, etc.</w:t>
      </w:r>
    </w:p>
    <w:p w14:paraId="0C25D1A2" w14:textId="1B1BD30F" w:rsidR="00180CD5" w:rsidRPr="00DB202F" w:rsidRDefault="00180CD5" w:rsidP="00180CD5">
      <w:pPr>
        <w:rPr>
          <w:b/>
          <w:bCs/>
          <w:lang w:val="en-US" w:eastAsia="ko-KR"/>
        </w:rPr>
      </w:pPr>
      <w:bookmarkStart w:id="6" w:name="Observation2"/>
      <w:r w:rsidRPr="00DB202F">
        <w:rPr>
          <w:b/>
          <w:bCs/>
          <w:lang w:val="en-US"/>
        </w:rPr>
        <w:t>Observation 2: If “</w:t>
      </w:r>
      <w:r w:rsidRPr="00DB202F">
        <w:rPr>
          <w:b/>
          <w:bCs/>
          <w:lang w:val="en-US" w:eastAsia="ko-KR"/>
        </w:rPr>
        <w:t>UE offloading compute tasks to the network</w:t>
      </w:r>
      <w:r w:rsidRPr="00DB202F">
        <w:rPr>
          <w:b/>
          <w:bCs/>
          <w:lang w:val="en-US"/>
        </w:rPr>
        <w:t xml:space="preserve">” refers to </w:t>
      </w:r>
      <w:r w:rsidR="000755CF">
        <w:rPr>
          <w:b/>
          <w:bCs/>
          <w:lang w:val="en-US"/>
        </w:rPr>
        <w:t xml:space="preserve">UEs </w:t>
      </w:r>
      <w:r w:rsidRPr="00DB202F">
        <w:rPr>
          <w:b/>
          <w:bCs/>
          <w:lang w:val="en-US"/>
        </w:rPr>
        <w:t xml:space="preserve">dynamically installing and executing arbitrary binaries on compute resources provided by the network, then 3GPP </w:t>
      </w:r>
      <w:r w:rsidRPr="00DB202F">
        <w:rPr>
          <w:b/>
          <w:bCs/>
          <w:lang w:val="en-US" w:eastAsia="ko-KR"/>
        </w:rPr>
        <w:t>would partly or fully replicate what existing compute framework such as OpenStack Nova [2] are already addressing</w:t>
      </w:r>
      <w:r w:rsidR="008C01A6" w:rsidRPr="00DB202F">
        <w:rPr>
          <w:b/>
          <w:bCs/>
          <w:lang w:val="en-US" w:eastAsia="ko-KR"/>
        </w:rPr>
        <w:t>. This includes</w:t>
      </w:r>
      <w:r w:rsidRPr="00DB202F">
        <w:rPr>
          <w:b/>
          <w:bCs/>
          <w:lang w:val="en-US" w:eastAsia="ko-KR"/>
        </w:rPr>
        <w:t xml:space="preserve"> gathering characteristics of compute instances (CPU architecture (X86, ARM, etc.), number of CPUs, GPU architectures, load levels, operating systems, etc.), specifying a discovery framework for clients, e.g. based on those characteristics, managing access credentials to these compute instance, etc. </w:t>
      </w:r>
    </w:p>
    <w:bookmarkEnd w:id="6"/>
    <w:p w14:paraId="2C800A99" w14:textId="077FBD34" w:rsidR="00BF13C2" w:rsidRPr="00DB202F" w:rsidRDefault="006447F6" w:rsidP="00BF13C2">
      <w:pPr>
        <w:rPr>
          <w:lang w:val="en-US" w:eastAsia="ko-KR"/>
        </w:rPr>
      </w:pPr>
      <w:r>
        <w:rPr>
          <w:lang w:val="en-US" w:eastAsia="ko-KR"/>
        </w:rPr>
        <w:t>I</w:t>
      </w:r>
      <w:r w:rsidR="00A20ACE" w:rsidRPr="00DB202F">
        <w:rPr>
          <w:lang w:val="en-US" w:eastAsia="ko-KR"/>
        </w:rPr>
        <w:t xml:space="preserve">t is worth highlighting </w:t>
      </w:r>
      <w:r w:rsidR="00180CD5" w:rsidRPr="00DB202F">
        <w:rPr>
          <w:lang w:val="en-US" w:eastAsia="ko-KR"/>
        </w:rPr>
        <w:t xml:space="preserve">that </w:t>
      </w:r>
      <w:r w:rsidR="00A20ACE" w:rsidRPr="00DB202F">
        <w:rPr>
          <w:lang w:val="en-US" w:eastAsia="ko-KR"/>
        </w:rPr>
        <w:t xml:space="preserve">at least discovery </w:t>
      </w:r>
      <w:r w:rsidR="008454D7" w:rsidRPr="00DB202F">
        <w:rPr>
          <w:lang w:val="en-US" w:eastAsia="ko-KR"/>
        </w:rPr>
        <w:t xml:space="preserve">of compute resources </w:t>
      </w:r>
      <w:r w:rsidR="00373553">
        <w:rPr>
          <w:lang w:val="en-US" w:eastAsia="ko-KR"/>
        </w:rPr>
        <w:t xml:space="preserve">by the UE/UE applications </w:t>
      </w:r>
      <w:r w:rsidR="00BF13C2" w:rsidRPr="00DB202F">
        <w:rPr>
          <w:lang w:val="en-US" w:eastAsia="ko-KR"/>
        </w:rPr>
        <w:t xml:space="preserve">based on compute characteristics </w:t>
      </w:r>
      <w:r w:rsidR="00A20ACE" w:rsidRPr="00DB202F">
        <w:rPr>
          <w:lang w:val="en-US" w:eastAsia="ko-KR"/>
        </w:rPr>
        <w:t xml:space="preserve">has already been </w:t>
      </w:r>
      <w:r w:rsidR="00BF13C2" w:rsidRPr="00DB202F">
        <w:rPr>
          <w:lang w:val="en-US" w:eastAsia="ko-KR"/>
        </w:rPr>
        <w:t xml:space="preserve">specified </w:t>
      </w:r>
      <w:r w:rsidR="00A20ACE" w:rsidRPr="00DB202F">
        <w:rPr>
          <w:lang w:val="en-US" w:eastAsia="ko-KR"/>
        </w:rPr>
        <w:t>by SA6:</w:t>
      </w:r>
      <w:r w:rsidR="00BF13C2" w:rsidRPr="00DB202F">
        <w:rPr>
          <w:lang w:val="en-US" w:eastAsia="ko-KR"/>
        </w:rPr>
        <w:t xml:space="preserve"> </w:t>
      </w:r>
      <w:r w:rsidR="00BF13C2" w:rsidRPr="00DB202F">
        <w:rPr>
          <w:lang w:val="en-US"/>
        </w:rPr>
        <w:t xml:space="preserve">3GPP SA6 has standardized solutions for discovery and selection of edge application servers (EAS) </w:t>
      </w:r>
      <w:r w:rsidR="008454D7" w:rsidRPr="00DB202F">
        <w:rPr>
          <w:lang w:val="en-US"/>
        </w:rPr>
        <w:t xml:space="preserve">(that can represent compute resources) </w:t>
      </w:r>
      <w:r w:rsidR="00BF13C2" w:rsidRPr="00DB202F">
        <w:rPr>
          <w:lang w:val="en-US"/>
        </w:rPr>
        <w:t>with specific EAS Service KPIs like available compute, memory, storage, etc. (see Table 1).</w:t>
      </w:r>
    </w:p>
    <w:p w14:paraId="472360E1" w14:textId="4F3E4C3B" w:rsidR="00BF13C2" w:rsidRPr="00DB202F" w:rsidRDefault="00BF13C2" w:rsidP="00BF13C2">
      <w:pPr>
        <w:pStyle w:val="TH"/>
        <w:rPr>
          <w:lang w:val="en-US"/>
        </w:rPr>
      </w:pPr>
      <w:r w:rsidRPr="00DB202F">
        <w:rPr>
          <w:lang w:val="en-US"/>
        </w:rPr>
        <w:t>Table1: EAS Service KPIs (source: TS 23.</w:t>
      </w:r>
      <w:r w:rsidR="00E83DBC">
        <w:rPr>
          <w:lang w:val="en-US"/>
        </w:rPr>
        <w:t>558</w:t>
      </w:r>
      <w:r w:rsidRPr="00DB202F">
        <w:rPr>
          <w:lang w:val="en-US"/>
        </w:rPr>
        <w:t> [3] clause 8.2.5)</w:t>
      </w:r>
    </w:p>
    <w:tbl>
      <w:tblPr>
        <w:tblW w:w="8640" w:type="dxa"/>
        <w:jc w:val="center"/>
        <w:tblLayout w:type="fixed"/>
        <w:tblLook w:val="0000" w:firstRow="0" w:lastRow="0" w:firstColumn="0" w:lastColumn="0" w:noHBand="0" w:noVBand="0"/>
      </w:tblPr>
      <w:tblGrid>
        <w:gridCol w:w="2880"/>
        <w:gridCol w:w="1440"/>
        <w:gridCol w:w="4320"/>
      </w:tblGrid>
      <w:tr w:rsidR="00BF13C2" w:rsidRPr="00DB202F" w14:paraId="0387EBF5" w14:textId="77777777" w:rsidTr="00D81909">
        <w:trPr>
          <w:jc w:val="center"/>
        </w:trPr>
        <w:tc>
          <w:tcPr>
            <w:tcW w:w="2880" w:type="dxa"/>
            <w:tcBorders>
              <w:top w:val="single" w:sz="4" w:space="0" w:color="000000"/>
              <w:left w:val="single" w:sz="4" w:space="0" w:color="000000"/>
              <w:bottom w:val="single" w:sz="4" w:space="0" w:color="000000"/>
            </w:tcBorders>
          </w:tcPr>
          <w:p w14:paraId="334874A7" w14:textId="77777777" w:rsidR="00BF13C2" w:rsidRPr="00DB202F" w:rsidRDefault="00BF13C2" w:rsidP="00D81909">
            <w:pPr>
              <w:pStyle w:val="TAH"/>
              <w:rPr>
                <w:lang w:val="en-US"/>
              </w:rPr>
            </w:pPr>
            <w:r w:rsidRPr="00DB202F">
              <w:rPr>
                <w:lang w:val="en-US"/>
              </w:rPr>
              <w:t>Information element</w:t>
            </w:r>
          </w:p>
        </w:tc>
        <w:tc>
          <w:tcPr>
            <w:tcW w:w="1440" w:type="dxa"/>
            <w:tcBorders>
              <w:top w:val="single" w:sz="4" w:space="0" w:color="000000"/>
              <w:left w:val="single" w:sz="4" w:space="0" w:color="000000"/>
              <w:bottom w:val="single" w:sz="4" w:space="0" w:color="000000"/>
            </w:tcBorders>
          </w:tcPr>
          <w:p w14:paraId="7DAFE722" w14:textId="77777777" w:rsidR="00BF13C2" w:rsidRPr="00DB202F" w:rsidRDefault="00BF13C2" w:rsidP="00D81909">
            <w:pPr>
              <w:pStyle w:val="TAH"/>
              <w:rPr>
                <w:lang w:val="en-US"/>
              </w:rPr>
            </w:pPr>
            <w:r w:rsidRPr="00DB202F">
              <w:rPr>
                <w:lang w:val="en-US"/>
              </w:rPr>
              <w:t>Status</w:t>
            </w:r>
          </w:p>
        </w:tc>
        <w:tc>
          <w:tcPr>
            <w:tcW w:w="4320" w:type="dxa"/>
            <w:tcBorders>
              <w:top w:val="single" w:sz="4" w:space="0" w:color="000000"/>
              <w:left w:val="single" w:sz="4" w:space="0" w:color="000000"/>
              <w:bottom w:val="single" w:sz="4" w:space="0" w:color="000000"/>
              <w:right w:val="single" w:sz="4" w:space="0" w:color="000000"/>
            </w:tcBorders>
          </w:tcPr>
          <w:p w14:paraId="6042F398" w14:textId="77777777" w:rsidR="00BF13C2" w:rsidRPr="00DB202F" w:rsidRDefault="00BF13C2" w:rsidP="00D81909">
            <w:pPr>
              <w:pStyle w:val="TAH"/>
              <w:rPr>
                <w:lang w:val="en-US"/>
              </w:rPr>
            </w:pPr>
            <w:r w:rsidRPr="00DB202F">
              <w:rPr>
                <w:lang w:val="en-US"/>
              </w:rPr>
              <w:t>Description</w:t>
            </w:r>
          </w:p>
        </w:tc>
      </w:tr>
      <w:tr w:rsidR="00BF13C2" w:rsidRPr="00DB202F" w14:paraId="7AB28B21" w14:textId="77777777" w:rsidTr="00D81909">
        <w:trPr>
          <w:jc w:val="center"/>
        </w:trPr>
        <w:tc>
          <w:tcPr>
            <w:tcW w:w="2880" w:type="dxa"/>
            <w:tcBorders>
              <w:top w:val="single" w:sz="4" w:space="0" w:color="000000"/>
              <w:left w:val="single" w:sz="4" w:space="0" w:color="000000"/>
              <w:bottom w:val="single" w:sz="4" w:space="0" w:color="000000"/>
            </w:tcBorders>
          </w:tcPr>
          <w:p w14:paraId="1073D266" w14:textId="77777777" w:rsidR="00BF13C2" w:rsidRPr="00DB202F" w:rsidRDefault="00BF13C2" w:rsidP="00D81909">
            <w:pPr>
              <w:pStyle w:val="TAL"/>
              <w:rPr>
                <w:lang w:val="en-US"/>
              </w:rPr>
            </w:pPr>
            <w:r w:rsidRPr="00DB202F">
              <w:rPr>
                <w:lang w:val="en-US"/>
              </w:rPr>
              <w:t>Maximum Request rate</w:t>
            </w:r>
          </w:p>
        </w:tc>
        <w:tc>
          <w:tcPr>
            <w:tcW w:w="1440" w:type="dxa"/>
            <w:tcBorders>
              <w:top w:val="single" w:sz="4" w:space="0" w:color="000000"/>
              <w:left w:val="single" w:sz="4" w:space="0" w:color="000000"/>
              <w:bottom w:val="single" w:sz="4" w:space="0" w:color="000000"/>
            </w:tcBorders>
          </w:tcPr>
          <w:p w14:paraId="465B55F7" w14:textId="77777777" w:rsidR="00BF13C2" w:rsidRPr="00DB202F" w:rsidRDefault="00BF13C2" w:rsidP="00D81909">
            <w:pPr>
              <w:pStyle w:val="TAC"/>
              <w:rPr>
                <w:lang w:val="en-US"/>
              </w:rPr>
            </w:pPr>
            <w:r w:rsidRPr="00DB202F">
              <w:rPr>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38FDC670" w14:textId="77777777" w:rsidR="00BF13C2" w:rsidRPr="00DB202F" w:rsidRDefault="00BF13C2" w:rsidP="00D81909">
            <w:pPr>
              <w:pStyle w:val="TAL"/>
              <w:rPr>
                <w:lang w:val="en-US"/>
              </w:rPr>
            </w:pPr>
            <w:r w:rsidRPr="00DB202F">
              <w:rPr>
                <w:lang w:val="en-US"/>
              </w:rPr>
              <w:t xml:space="preserve">Maximum request rate from the AC supported by the server. </w:t>
            </w:r>
          </w:p>
        </w:tc>
      </w:tr>
      <w:tr w:rsidR="00BF13C2" w:rsidRPr="00DB202F" w14:paraId="1FF2DF47" w14:textId="77777777" w:rsidTr="00D81909">
        <w:trPr>
          <w:jc w:val="center"/>
        </w:trPr>
        <w:tc>
          <w:tcPr>
            <w:tcW w:w="2880" w:type="dxa"/>
            <w:tcBorders>
              <w:top w:val="single" w:sz="4" w:space="0" w:color="000000"/>
              <w:left w:val="single" w:sz="4" w:space="0" w:color="000000"/>
              <w:bottom w:val="single" w:sz="4" w:space="0" w:color="000000"/>
            </w:tcBorders>
          </w:tcPr>
          <w:p w14:paraId="2E906607" w14:textId="77777777" w:rsidR="00BF13C2" w:rsidRPr="00DB202F" w:rsidRDefault="00BF13C2" w:rsidP="00D81909">
            <w:pPr>
              <w:pStyle w:val="TAL"/>
              <w:rPr>
                <w:lang w:val="en-US"/>
              </w:rPr>
            </w:pPr>
            <w:r w:rsidRPr="00DB202F">
              <w:rPr>
                <w:lang w:val="en-US"/>
              </w:rPr>
              <w:t>Maximum Response time (NOTE)</w:t>
            </w:r>
          </w:p>
        </w:tc>
        <w:tc>
          <w:tcPr>
            <w:tcW w:w="1440" w:type="dxa"/>
            <w:tcBorders>
              <w:top w:val="single" w:sz="4" w:space="0" w:color="000000"/>
              <w:left w:val="single" w:sz="4" w:space="0" w:color="000000"/>
              <w:bottom w:val="single" w:sz="4" w:space="0" w:color="000000"/>
            </w:tcBorders>
          </w:tcPr>
          <w:p w14:paraId="74A6E9E4" w14:textId="77777777" w:rsidR="00BF13C2" w:rsidRPr="00DB202F" w:rsidRDefault="00BF13C2" w:rsidP="00D81909">
            <w:pPr>
              <w:pStyle w:val="TAC"/>
              <w:rPr>
                <w:lang w:val="en-US"/>
              </w:rPr>
            </w:pPr>
            <w:r w:rsidRPr="00DB202F">
              <w:rPr>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4267B761" w14:textId="77777777" w:rsidR="00BF13C2" w:rsidRPr="00DB202F" w:rsidRDefault="00BF13C2" w:rsidP="00D81909">
            <w:pPr>
              <w:pStyle w:val="TAL"/>
              <w:rPr>
                <w:lang w:val="en-US"/>
              </w:rPr>
            </w:pPr>
            <w:r w:rsidRPr="00DB202F">
              <w:rPr>
                <w:lang w:val="en-US"/>
              </w:rPr>
              <w:t>The maximum response time advertised for the AC's service requests.</w:t>
            </w:r>
          </w:p>
        </w:tc>
      </w:tr>
      <w:tr w:rsidR="00BF13C2" w:rsidRPr="00DB202F" w14:paraId="03831EEF" w14:textId="77777777" w:rsidTr="00D81909">
        <w:trPr>
          <w:jc w:val="center"/>
        </w:trPr>
        <w:tc>
          <w:tcPr>
            <w:tcW w:w="2880" w:type="dxa"/>
            <w:tcBorders>
              <w:top w:val="single" w:sz="4" w:space="0" w:color="000000"/>
              <w:left w:val="single" w:sz="4" w:space="0" w:color="000000"/>
              <w:bottom w:val="single" w:sz="4" w:space="0" w:color="000000"/>
            </w:tcBorders>
          </w:tcPr>
          <w:p w14:paraId="436C74DE" w14:textId="77777777" w:rsidR="00BF13C2" w:rsidRPr="00DB202F" w:rsidRDefault="00BF13C2" w:rsidP="00D81909">
            <w:pPr>
              <w:pStyle w:val="TAL"/>
              <w:rPr>
                <w:lang w:val="en-US"/>
              </w:rPr>
            </w:pPr>
            <w:r w:rsidRPr="00DB202F">
              <w:rPr>
                <w:lang w:val="en-US"/>
              </w:rPr>
              <w:t>Availability</w:t>
            </w:r>
          </w:p>
        </w:tc>
        <w:tc>
          <w:tcPr>
            <w:tcW w:w="1440" w:type="dxa"/>
            <w:tcBorders>
              <w:top w:val="single" w:sz="4" w:space="0" w:color="000000"/>
              <w:left w:val="single" w:sz="4" w:space="0" w:color="000000"/>
              <w:bottom w:val="single" w:sz="4" w:space="0" w:color="000000"/>
            </w:tcBorders>
          </w:tcPr>
          <w:p w14:paraId="32CC4CD4" w14:textId="77777777" w:rsidR="00BF13C2" w:rsidRPr="00DB202F" w:rsidRDefault="00BF13C2" w:rsidP="00D81909">
            <w:pPr>
              <w:pStyle w:val="TAC"/>
              <w:rPr>
                <w:lang w:val="en-US"/>
              </w:rPr>
            </w:pPr>
            <w:r w:rsidRPr="00DB202F">
              <w:rPr>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62AC353C" w14:textId="77777777" w:rsidR="00BF13C2" w:rsidRPr="00DB202F" w:rsidRDefault="00BF13C2" w:rsidP="00D81909">
            <w:pPr>
              <w:pStyle w:val="TAL"/>
              <w:rPr>
                <w:lang w:val="en-US" w:eastAsia="zh-CN"/>
              </w:rPr>
            </w:pPr>
            <w:r w:rsidRPr="00DB202F">
              <w:rPr>
                <w:lang w:val="en-US" w:eastAsia="zh-CN"/>
              </w:rPr>
              <w:t>Advertised percentage of time the server is available for the AC's use.</w:t>
            </w:r>
          </w:p>
        </w:tc>
      </w:tr>
      <w:tr w:rsidR="00BF13C2" w:rsidRPr="00DB202F" w14:paraId="17EBABC5" w14:textId="77777777" w:rsidTr="00D81909">
        <w:trPr>
          <w:jc w:val="center"/>
        </w:trPr>
        <w:tc>
          <w:tcPr>
            <w:tcW w:w="2880" w:type="dxa"/>
            <w:tcBorders>
              <w:top w:val="single" w:sz="4" w:space="0" w:color="000000"/>
              <w:left w:val="single" w:sz="4" w:space="0" w:color="000000"/>
              <w:bottom w:val="single" w:sz="4" w:space="0" w:color="000000"/>
            </w:tcBorders>
          </w:tcPr>
          <w:p w14:paraId="58466C06" w14:textId="77777777" w:rsidR="00BF13C2" w:rsidRPr="00DB202F" w:rsidRDefault="00BF13C2" w:rsidP="00D81909">
            <w:pPr>
              <w:pStyle w:val="TAL"/>
              <w:rPr>
                <w:lang w:val="en-US"/>
              </w:rPr>
            </w:pPr>
            <w:r w:rsidRPr="00DB202F">
              <w:rPr>
                <w:lang w:val="en-US"/>
              </w:rPr>
              <w:t>Available Compute</w:t>
            </w:r>
          </w:p>
        </w:tc>
        <w:tc>
          <w:tcPr>
            <w:tcW w:w="1440" w:type="dxa"/>
            <w:tcBorders>
              <w:top w:val="single" w:sz="4" w:space="0" w:color="000000"/>
              <w:left w:val="single" w:sz="4" w:space="0" w:color="000000"/>
              <w:bottom w:val="single" w:sz="4" w:space="0" w:color="000000"/>
            </w:tcBorders>
          </w:tcPr>
          <w:p w14:paraId="20AAFAAC" w14:textId="77777777" w:rsidR="00BF13C2" w:rsidRPr="00DB202F" w:rsidRDefault="00BF13C2" w:rsidP="00D81909">
            <w:pPr>
              <w:pStyle w:val="TAC"/>
              <w:rPr>
                <w:lang w:val="en-US"/>
              </w:rPr>
            </w:pPr>
            <w:r w:rsidRPr="00DB202F">
              <w:rPr>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5A5F5FD1" w14:textId="77777777" w:rsidR="00BF13C2" w:rsidRPr="00DB202F" w:rsidRDefault="00BF13C2" w:rsidP="00D81909">
            <w:pPr>
              <w:pStyle w:val="TAL"/>
              <w:rPr>
                <w:lang w:val="en-US" w:eastAsia="zh-CN"/>
              </w:rPr>
            </w:pPr>
            <w:r w:rsidRPr="00DB202F">
              <w:rPr>
                <w:lang w:val="en-US"/>
              </w:rPr>
              <w:t>The maximum compute resource available for the AC.</w:t>
            </w:r>
          </w:p>
        </w:tc>
      </w:tr>
      <w:tr w:rsidR="00BF13C2" w:rsidRPr="00DB202F" w14:paraId="0C6D31F5" w14:textId="77777777" w:rsidTr="00D81909">
        <w:trPr>
          <w:jc w:val="center"/>
        </w:trPr>
        <w:tc>
          <w:tcPr>
            <w:tcW w:w="2880" w:type="dxa"/>
            <w:tcBorders>
              <w:top w:val="single" w:sz="4" w:space="0" w:color="000000"/>
              <w:left w:val="single" w:sz="4" w:space="0" w:color="000000"/>
              <w:bottom w:val="single" w:sz="4" w:space="0" w:color="000000"/>
            </w:tcBorders>
          </w:tcPr>
          <w:p w14:paraId="47296C0C" w14:textId="77777777" w:rsidR="00BF13C2" w:rsidRPr="00DB202F" w:rsidRDefault="00BF13C2" w:rsidP="00D81909">
            <w:pPr>
              <w:pStyle w:val="TAL"/>
              <w:rPr>
                <w:lang w:val="en-US"/>
              </w:rPr>
            </w:pPr>
            <w:r w:rsidRPr="00DB202F">
              <w:rPr>
                <w:lang w:val="en-US"/>
              </w:rPr>
              <w:t>Available Graphical Compute</w:t>
            </w:r>
          </w:p>
        </w:tc>
        <w:tc>
          <w:tcPr>
            <w:tcW w:w="1440" w:type="dxa"/>
            <w:tcBorders>
              <w:top w:val="single" w:sz="4" w:space="0" w:color="000000"/>
              <w:left w:val="single" w:sz="4" w:space="0" w:color="000000"/>
              <w:bottom w:val="single" w:sz="4" w:space="0" w:color="000000"/>
            </w:tcBorders>
          </w:tcPr>
          <w:p w14:paraId="1B22ED24" w14:textId="77777777" w:rsidR="00BF13C2" w:rsidRPr="00DB202F" w:rsidRDefault="00BF13C2" w:rsidP="00D81909">
            <w:pPr>
              <w:pStyle w:val="TAC"/>
              <w:rPr>
                <w:lang w:val="en-US"/>
              </w:rPr>
            </w:pPr>
            <w:r w:rsidRPr="00DB202F">
              <w:rPr>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25F03D52" w14:textId="77777777" w:rsidR="00BF13C2" w:rsidRPr="00DB202F" w:rsidRDefault="00BF13C2" w:rsidP="00D81909">
            <w:pPr>
              <w:pStyle w:val="TAL"/>
              <w:rPr>
                <w:lang w:val="en-US" w:eastAsia="zh-CN"/>
              </w:rPr>
            </w:pPr>
            <w:r w:rsidRPr="00DB202F">
              <w:rPr>
                <w:lang w:val="en-US"/>
              </w:rPr>
              <w:t>The maximum graphical compute resource available for the AC.</w:t>
            </w:r>
          </w:p>
        </w:tc>
      </w:tr>
      <w:tr w:rsidR="00BF13C2" w:rsidRPr="00DB202F" w14:paraId="045925C8" w14:textId="77777777" w:rsidTr="00D81909">
        <w:trPr>
          <w:jc w:val="center"/>
        </w:trPr>
        <w:tc>
          <w:tcPr>
            <w:tcW w:w="2880" w:type="dxa"/>
            <w:tcBorders>
              <w:top w:val="single" w:sz="4" w:space="0" w:color="000000"/>
              <w:left w:val="single" w:sz="4" w:space="0" w:color="000000"/>
              <w:bottom w:val="single" w:sz="4" w:space="0" w:color="000000"/>
            </w:tcBorders>
          </w:tcPr>
          <w:p w14:paraId="54223C33" w14:textId="77777777" w:rsidR="00BF13C2" w:rsidRPr="00DB202F" w:rsidRDefault="00BF13C2" w:rsidP="00D81909">
            <w:pPr>
              <w:pStyle w:val="TAL"/>
              <w:rPr>
                <w:lang w:val="en-US"/>
              </w:rPr>
            </w:pPr>
            <w:r w:rsidRPr="00DB202F">
              <w:rPr>
                <w:lang w:val="en-US"/>
              </w:rPr>
              <w:t>Available Memory</w:t>
            </w:r>
          </w:p>
        </w:tc>
        <w:tc>
          <w:tcPr>
            <w:tcW w:w="1440" w:type="dxa"/>
            <w:tcBorders>
              <w:top w:val="single" w:sz="4" w:space="0" w:color="000000"/>
              <w:left w:val="single" w:sz="4" w:space="0" w:color="000000"/>
              <w:bottom w:val="single" w:sz="4" w:space="0" w:color="000000"/>
            </w:tcBorders>
          </w:tcPr>
          <w:p w14:paraId="406C5335" w14:textId="77777777" w:rsidR="00BF13C2" w:rsidRPr="00DB202F" w:rsidRDefault="00BF13C2" w:rsidP="00D81909">
            <w:pPr>
              <w:pStyle w:val="TAC"/>
              <w:rPr>
                <w:lang w:val="en-US"/>
              </w:rPr>
            </w:pPr>
            <w:r w:rsidRPr="00DB202F">
              <w:rPr>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16C0FA90" w14:textId="77777777" w:rsidR="00BF13C2" w:rsidRPr="00DB202F" w:rsidRDefault="00BF13C2" w:rsidP="00D81909">
            <w:pPr>
              <w:pStyle w:val="TAL"/>
              <w:rPr>
                <w:lang w:val="en-US" w:eastAsia="zh-CN"/>
              </w:rPr>
            </w:pPr>
            <w:r w:rsidRPr="00DB202F">
              <w:rPr>
                <w:lang w:val="en-US"/>
              </w:rPr>
              <w:t>The maximum memory resource available for the AC.</w:t>
            </w:r>
          </w:p>
        </w:tc>
      </w:tr>
      <w:tr w:rsidR="00BF13C2" w:rsidRPr="00DB202F" w14:paraId="393C1D86" w14:textId="77777777" w:rsidTr="00D81909">
        <w:trPr>
          <w:jc w:val="center"/>
        </w:trPr>
        <w:tc>
          <w:tcPr>
            <w:tcW w:w="2880" w:type="dxa"/>
            <w:tcBorders>
              <w:top w:val="single" w:sz="4" w:space="0" w:color="000000"/>
              <w:left w:val="single" w:sz="4" w:space="0" w:color="000000"/>
              <w:bottom w:val="single" w:sz="4" w:space="0" w:color="000000"/>
            </w:tcBorders>
          </w:tcPr>
          <w:p w14:paraId="6B0B175C" w14:textId="77777777" w:rsidR="00BF13C2" w:rsidRPr="00DB202F" w:rsidRDefault="00BF13C2" w:rsidP="00D81909">
            <w:pPr>
              <w:pStyle w:val="TAL"/>
              <w:rPr>
                <w:lang w:val="en-US"/>
              </w:rPr>
            </w:pPr>
            <w:r w:rsidRPr="00DB202F">
              <w:rPr>
                <w:lang w:val="en-US"/>
              </w:rPr>
              <w:t>Available Storage</w:t>
            </w:r>
          </w:p>
        </w:tc>
        <w:tc>
          <w:tcPr>
            <w:tcW w:w="1440" w:type="dxa"/>
            <w:tcBorders>
              <w:top w:val="single" w:sz="4" w:space="0" w:color="000000"/>
              <w:left w:val="single" w:sz="4" w:space="0" w:color="000000"/>
              <w:bottom w:val="single" w:sz="4" w:space="0" w:color="000000"/>
            </w:tcBorders>
          </w:tcPr>
          <w:p w14:paraId="238C1CFC" w14:textId="77777777" w:rsidR="00BF13C2" w:rsidRPr="00DB202F" w:rsidRDefault="00BF13C2" w:rsidP="00D81909">
            <w:pPr>
              <w:pStyle w:val="TAC"/>
              <w:rPr>
                <w:lang w:val="en-US"/>
              </w:rPr>
            </w:pPr>
            <w:r w:rsidRPr="00DB202F">
              <w:rPr>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5140AD10" w14:textId="77777777" w:rsidR="00BF13C2" w:rsidRPr="00DB202F" w:rsidRDefault="00BF13C2" w:rsidP="00D81909">
            <w:pPr>
              <w:pStyle w:val="TAL"/>
              <w:rPr>
                <w:lang w:val="en-US" w:eastAsia="zh-CN"/>
              </w:rPr>
            </w:pPr>
            <w:r w:rsidRPr="00DB202F">
              <w:rPr>
                <w:lang w:val="en-US"/>
              </w:rPr>
              <w:t>The maximum storage resource available for the AC.</w:t>
            </w:r>
          </w:p>
        </w:tc>
      </w:tr>
      <w:tr w:rsidR="00BF13C2" w:rsidRPr="00DB202F" w14:paraId="47864F06" w14:textId="77777777" w:rsidTr="00D81909">
        <w:trPr>
          <w:jc w:val="center"/>
        </w:trPr>
        <w:tc>
          <w:tcPr>
            <w:tcW w:w="2880" w:type="dxa"/>
            <w:tcBorders>
              <w:top w:val="single" w:sz="4" w:space="0" w:color="000000"/>
              <w:left w:val="single" w:sz="4" w:space="0" w:color="000000"/>
              <w:bottom w:val="single" w:sz="4" w:space="0" w:color="000000"/>
            </w:tcBorders>
          </w:tcPr>
          <w:p w14:paraId="524567EF" w14:textId="77777777" w:rsidR="00BF13C2" w:rsidRPr="00DB202F" w:rsidRDefault="00BF13C2" w:rsidP="00D81909">
            <w:pPr>
              <w:pStyle w:val="TAL"/>
              <w:rPr>
                <w:lang w:val="en-US"/>
              </w:rPr>
            </w:pPr>
            <w:r w:rsidRPr="00DB202F">
              <w:rPr>
                <w:lang w:val="en-US"/>
              </w:rPr>
              <w:t>Connection Bandwidth</w:t>
            </w:r>
          </w:p>
        </w:tc>
        <w:tc>
          <w:tcPr>
            <w:tcW w:w="1440" w:type="dxa"/>
            <w:tcBorders>
              <w:top w:val="single" w:sz="4" w:space="0" w:color="000000"/>
              <w:left w:val="single" w:sz="4" w:space="0" w:color="000000"/>
              <w:bottom w:val="single" w:sz="4" w:space="0" w:color="000000"/>
            </w:tcBorders>
          </w:tcPr>
          <w:p w14:paraId="4BB115E3" w14:textId="77777777" w:rsidR="00BF13C2" w:rsidRPr="00DB202F" w:rsidRDefault="00BF13C2" w:rsidP="00D81909">
            <w:pPr>
              <w:pStyle w:val="TAC"/>
              <w:rPr>
                <w:lang w:val="en-US" w:eastAsia="zh-CN"/>
              </w:rPr>
            </w:pPr>
            <w:r w:rsidRPr="00DB202F">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3A18C0A" w14:textId="77777777" w:rsidR="00BF13C2" w:rsidRPr="00DB202F" w:rsidRDefault="00BF13C2" w:rsidP="00D81909">
            <w:pPr>
              <w:pStyle w:val="TAL"/>
              <w:rPr>
                <w:lang w:val="en-US" w:eastAsia="zh-CN"/>
              </w:rPr>
            </w:pPr>
            <w:r w:rsidRPr="00DB202F">
              <w:rPr>
                <w:lang w:val="en-US" w:eastAsia="zh-CN"/>
              </w:rPr>
              <w:t>The connection bandwidth in Kbit/s advertised for the AC's use.</w:t>
            </w:r>
          </w:p>
        </w:tc>
      </w:tr>
      <w:tr w:rsidR="00BF13C2" w:rsidRPr="00DB202F" w14:paraId="39C0EA98" w14:textId="77777777" w:rsidTr="00D8190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6926888" w14:textId="77777777" w:rsidR="00BF13C2" w:rsidRPr="00DB202F" w:rsidRDefault="00BF13C2" w:rsidP="00D81909">
            <w:pPr>
              <w:pStyle w:val="TAN"/>
              <w:rPr>
                <w:lang w:val="en-US"/>
              </w:rPr>
            </w:pPr>
            <w:r w:rsidRPr="00DB202F">
              <w:rPr>
                <w:lang w:val="en-US"/>
              </w:rPr>
              <w:t>NOTE:</w:t>
            </w:r>
            <w:r w:rsidRPr="00DB202F">
              <w:rPr>
                <w:lang w:val="en-US"/>
              </w:rPr>
              <w:tab/>
              <w:t>The maximum response time includes the round-trip time of the request and response packet for communication between the AC and EAS, the processing time at the server and the time required by the server to consume 3GPP Core Network capabilities, if any.</w:t>
            </w:r>
          </w:p>
        </w:tc>
      </w:tr>
    </w:tbl>
    <w:p w14:paraId="38F4A41C" w14:textId="77777777" w:rsidR="00BF13C2" w:rsidRPr="00DB202F" w:rsidRDefault="00BF13C2" w:rsidP="00BF13C2">
      <w:pPr>
        <w:rPr>
          <w:lang w:val="en-US"/>
        </w:rPr>
      </w:pPr>
    </w:p>
    <w:p w14:paraId="365FC314" w14:textId="23FF51EC" w:rsidR="00180CD5" w:rsidRPr="00DB202F" w:rsidRDefault="00180CD5" w:rsidP="00BF13C2">
      <w:pPr>
        <w:rPr>
          <w:b/>
          <w:bCs/>
          <w:lang w:val="en-US"/>
        </w:rPr>
      </w:pPr>
      <w:bookmarkStart w:id="7" w:name="Observation3"/>
      <w:r w:rsidRPr="00DB202F">
        <w:rPr>
          <w:b/>
          <w:bCs/>
          <w:lang w:val="en-US"/>
        </w:rPr>
        <w:t xml:space="preserve">Observation 3: Compute resource </w:t>
      </w:r>
      <w:r w:rsidRPr="00DB202F">
        <w:rPr>
          <w:b/>
          <w:bCs/>
          <w:lang w:val="en-US" w:eastAsia="ko-KR"/>
        </w:rPr>
        <w:t xml:space="preserve">discovery </w:t>
      </w:r>
      <w:r w:rsidR="00D33D87">
        <w:rPr>
          <w:b/>
          <w:bCs/>
          <w:lang w:val="en-US" w:eastAsia="ko-KR"/>
        </w:rPr>
        <w:t xml:space="preserve">by the UE/UE applications </w:t>
      </w:r>
      <w:r w:rsidRPr="00DB202F">
        <w:rPr>
          <w:b/>
          <w:bCs/>
          <w:lang w:val="en-US" w:eastAsia="ko-KR"/>
        </w:rPr>
        <w:t>based on compute characteristics has already been specified by SA6</w:t>
      </w:r>
      <w:r w:rsidR="00602455" w:rsidRPr="00DB202F">
        <w:rPr>
          <w:b/>
          <w:bCs/>
          <w:lang w:val="en-US" w:eastAsia="ko-KR"/>
        </w:rPr>
        <w:t xml:space="preserve">, see </w:t>
      </w:r>
      <w:r w:rsidRPr="00DB202F">
        <w:rPr>
          <w:b/>
          <w:bCs/>
          <w:lang w:val="en-US"/>
        </w:rPr>
        <w:t>TS 23.</w:t>
      </w:r>
      <w:r w:rsidR="00E83DBC">
        <w:rPr>
          <w:b/>
          <w:bCs/>
          <w:lang w:val="en-US"/>
        </w:rPr>
        <w:t>558</w:t>
      </w:r>
      <w:r w:rsidRPr="00DB202F">
        <w:rPr>
          <w:b/>
          <w:bCs/>
          <w:lang w:val="en-US"/>
        </w:rPr>
        <w:t> [3] clause 8.2.5.</w:t>
      </w:r>
    </w:p>
    <w:bookmarkEnd w:id="7"/>
    <w:p w14:paraId="3730ADA4" w14:textId="370D2B33" w:rsidR="006132A5" w:rsidRPr="00DB202F" w:rsidRDefault="00180CD5" w:rsidP="00AE617E">
      <w:pPr>
        <w:rPr>
          <w:lang w:val="en-US" w:eastAsia="ko-KR"/>
        </w:rPr>
      </w:pPr>
      <w:r w:rsidRPr="00DB202F">
        <w:rPr>
          <w:lang w:val="en-US" w:eastAsia="ko-KR"/>
        </w:rPr>
        <w:t xml:space="preserve">If </w:t>
      </w:r>
      <w:r w:rsidR="00FD0558" w:rsidRPr="00DB202F">
        <w:rPr>
          <w:lang w:val="en-US" w:eastAsia="ko-KR"/>
        </w:rPr>
        <w:t>“UE offloading compute tasks to the network” instead refers to</w:t>
      </w:r>
      <w:bookmarkStart w:id="8" w:name="_Hlk210244039"/>
      <w:r w:rsidR="00FD0558" w:rsidRPr="00DB202F">
        <w:rPr>
          <w:lang w:val="en-US" w:eastAsia="ko-KR"/>
        </w:rPr>
        <w:t xml:space="preserve"> </w:t>
      </w:r>
      <w:r w:rsidR="00421C4F">
        <w:rPr>
          <w:lang w:val="en-US" w:eastAsia="ko-KR"/>
        </w:rPr>
        <w:t xml:space="preserve">UEs dynamically </w:t>
      </w:r>
      <w:r w:rsidR="00FD0558" w:rsidRPr="00DB202F">
        <w:rPr>
          <w:lang w:val="en-US" w:eastAsia="ko-KR"/>
        </w:rPr>
        <w:t>u</w:t>
      </w:r>
      <w:r w:rsidRPr="00DB202F">
        <w:rPr>
          <w:lang w:val="en-US" w:eastAsia="ko-KR"/>
        </w:rPr>
        <w:t>sing network-based application components instead of running the components on the UE</w:t>
      </w:r>
      <w:bookmarkEnd w:id="8"/>
      <w:r w:rsidR="00FD0558" w:rsidRPr="00DB202F">
        <w:rPr>
          <w:lang w:val="en-US" w:eastAsia="ko-KR"/>
        </w:rPr>
        <w:t xml:space="preserve">, then the challenge to be addressed is to enable the UE to discover </w:t>
      </w:r>
      <w:r w:rsidR="00584F3B">
        <w:rPr>
          <w:lang w:val="en-US" w:eastAsia="ko-KR"/>
        </w:rPr>
        <w:t>those</w:t>
      </w:r>
      <w:r w:rsidR="00FD0558" w:rsidRPr="00DB202F">
        <w:rPr>
          <w:lang w:val="en-US" w:eastAsia="ko-KR"/>
        </w:rPr>
        <w:t xml:space="preserve"> application component</w:t>
      </w:r>
      <w:r w:rsidR="00584F3B">
        <w:rPr>
          <w:lang w:val="en-US" w:eastAsia="ko-KR"/>
        </w:rPr>
        <w:t>s</w:t>
      </w:r>
      <w:r w:rsidR="00CE486C" w:rsidRPr="00DB202F">
        <w:rPr>
          <w:lang w:val="en-US" w:eastAsia="ko-KR"/>
        </w:rPr>
        <w:t xml:space="preserve"> on the network</w:t>
      </w:r>
      <w:r w:rsidR="00FD0558" w:rsidRPr="00DB202F">
        <w:rPr>
          <w:lang w:val="en-US" w:eastAsia="ko-KR"/>
        </w:rPr>
        <w:t>.</w:t>
      </w:r>
      <w:r w:rsidR="006132A5" w:rsidRPr="00DB202F">
        <w:rPr>
          <w:lang w:val="en-US" w:eastAsia="ko-KR"/>
        </w:rPr>
        <w:t xml:space="preserve"> </w:t>
      </w:r>
      <w:r w:rsidR="00CE486C" w:rsidRPr="00DB202F">
        <w:rPr>
          <w:lang w:val="en-US" w:eastAsia="ko-KR"/>
        </w:rPr>
        <w:t xml:space="preserve">Also, </w:t>
      </w:r>
      <w:r w:rsidR="00107849" w:rsidRPr="00DB202F">
        <w:rPr>
          <w:lang w:val="en-US" w:eastAsia="ko-KR"/>
        </w:rPr>
        <w:t xml:space="preserve">it is important to </w:t>
      </w:r>
      <w:r w:rsidR="00A756C0">
        <w:rPr>
          <w:lang w:val="en-US" w:eastAsia="ko-KR"/>
        </w:rPr>
        <w:t xml:space="preserve">highlight </w:t>
      </w:r>
      <w:r w:rsidR="00107849" w:rsidRPr="00DB202F">
        <w:rPr>
          <w:lang w:val="en-US" w:eastAsia="ko-KR"/>
        </w:rPr>
        <w:t xml:space="preserve">that </w:t>
      </w:r>
      <w:r w:rsidR="00CE486C" w:rsidRPr="00DB202F">
        <w:rPr>
          <w:lang w:val="en-US" w:eastAsia="ko-KR"/>
        </w:rPr>
        <w:t xml:space="preserve">in this case there is no need for the </w:t>
      </w:r>
      <w:r w:rsidR="00107849" w:rsidRPr="00DB202F">
        <w:rPr>
          <w:lang w:val="en-US" w:eastAsia="ko-KR"/>
        </w:rPr>
        <w:t xml:space="preserve">UE or the </w:t>
      </w:r>
      <w:r w:rsidR="00CE486C" w:rsidRPr="00DB202F">
        <w:rPr>
          <w:lang w:val="en-US" w:eastAsia="ko-KR"/>
        </w:rPr>
        <w:t>UE application to deal with details of the underlying compute resources.</w:t>
      </w:r>
    </w:p>
    <w:p w14:paraId="2203F1BC" w14:textId="391A345E" w:rsidR="006132A5" w:rsidRPr="00DB202F" w:rsidRDefault="006132A5" w:rsidP="006132A5">
      <w:pPr>
        <w:rPr>
          <w:b/>
          <w:bCs/>
          <w:lang w:val="en-US"/>
        </w:rPr>
      </w:pPr>
      <w:bookmarkStart w:id="9" w:name="Observation4"/>
      <w:r w:rsidRPr="00DB202F">
        <w:rPr>
          <w:b/>
          <w:bCs/>
          <w:lang w:val="en-US"/>
        </w:rPr>
        <w:t xml:space="preserve">Observation 4: If “UE offloading compute tasks to the network” refers to </w:t>
      </w:r>
      <w:r w:rsidR="00A756C0" w:rsidRPr="00A756C0">
        <w:rPr>
          <w:b/>
          <w:bCs/>
          <w:lang w:val="en-US"/>
        </w:rPr>
        <w:t>UEs dynamically using network-based application components instead of running the components on the UE</w:t>
      </w:r>
      <w:r w:rsidRPr="00DB202F">
        <w:rPr>
          <w:b/>
          <w:bCs/>
          <w:lang w:val="en-US"/>
        </w:rPr>
        <w:t xml:space="preserve">, then the </w:t>
      </w:r>
      <w:r w:rsidR="0056335E">
        <w:rPr>
          <w:b/>
          <w:bCs/>
          <w:lang w:val="en-US"/>
        </w:rPr>
        <w:t xml:space="preserve">only </w:t>
      </w:r>
      <w:r w:rsidRPr="00DB202F">
        <w:rPr>
          <w:b/>
          <w:bCs/>
          <w:lang w:val="en-US"/>
        </w:rPr>
        <w:t>challenge to be addressed is to enable the UE</w:t>
      </w:r>
      <w:r w:rsidR="0056335E">
        <w:rPr>
          <w:b/>
          <w:bCs/>
          <w:lang w:val="en-US"/>
        </w:rPr>
        <w:t>/UE applications</w:t>
      </w:r>
      <w:r w:rsidRPr="00DB202F">
        <w:rPr>
          <w:b/>
          <w:bCs/>
          <w:lang w:val="en-US"/>
        </w:rPr>
        <w:t xml:space="preserve"> to discover </w:t>
      </w:r>
      <w:r w:rsidR="0056335E">
        <w:rPr>
          <w:b/>
          <w:bCs/>
          <w:lang w:val="en-US"/>
        </w:rPr>
        <w:t xml:space="preserve">those </w:t>
      </w:r>
      <w:r w:rsidRPr="00DB202F">
        <w:rPr>
          <w:b/>
          <w:bCs/>
          <w:lang w:val="en-US"/>
        </w:rPr>
        <w:t>application component</w:t>
      </w:r>
      <w:r w:rsidR="0056335E">
        <w:rPr>
          <w:b/>
          <w:bCs/>
          <w:lang w:val="en-US"/>
        </w:rPr>
        <w:t>s on the network</w:t>
      </w:r>
      <w:r w:rsidRPr="00DB202F">
        <w:rPr>
          <w:b/>
          <w:bCs/>
          <w:lang w:val="en-US"/>
        </w:rPr>
        <w:t>.</w:t>
      </w:r>
      <w:r w:rsidR="00CE486C" w:rsidRPr="00DB202F">
        <w:rPr>
          <w:b/>
          <w:bCs/>
          <w:lang w:val="en-US"/>
        </w:rPr>
        <w:t xml:space="preserve"> In this case there is also no need for the UE</w:t>
      </w:r>
      <w:r w:rsidR="0056335E">
        <w:rPr>
          <w:b/>
          <w:bCs/>
          <w:lang w:val="en-US"/>
        </w:rPr>
        <w:t>/UE</w:t>
      </w:r>
      <w:r w:rsidR="00CE486C" w:rsidRPr="00DB202F">
        <w:rPr>
          <w:b/>
          <w:bCs/>
          <w:lang w:val="en-US"/>
        </w:rPr>
        <w:t xml:space="preserve"> application to deal with details of the underlying compute resources.</w:t>
      </w:r>
    </w:p>
    <w:bookmarkEnd w:id="9"/>
    <w:p w14:paraId="57A5F3AA" w14:textId="77777777" w:rsidR="004C3A93" w:rsidRDefault="006132A5" w:rsidP="00AE617E">
      <w:pPr>
        <w:rPr>
          <w:lang w:val="en-US" w:eastAsia="ko-KR"/>
        </w:rPr>
      </w:pPr>
      <w:r w:rsidRPr="00DB202F">
        <w:rPr>
          <w:lang w:val="en-US" w:eastAsia="ko-KR"/>
        </w:rPr>
        <w:t xml:space="preserve">This challenge may be addressed in an implementation-specific manner or based on a common discovery mechanism. </w:t>
      </w:r>
    </w:p>
    <w:p w14:paraId="35056EFF" w14:textId="1D85FF63" w:rsidR="00BF13C2" w:rsidRPr="00DB202F" w:rsidRDefault="004C3A93" w:rsidP="00AE617E">
      <w:pPr>
        <w:rPr>
          <w:lang w:val="en-US" w:eastAsia="ko-KR"/>
        </w:rPr>
      </w:pPr>
      <w:r>
        <w:rPr>
          <w:lang w:val="en-US" w:eastAsia="ko-KR"/>
        </w:rPr>
        <w:t xml:space="preserve">It is worth pointing out that </w:t>
      </w:r>
      <w:r w:rsidR="006132A5" w:rsidRPr="00DB202F">
        <w:rPr>
          <w:lang w:val="en-US" w:eastAsia="ko-KR"/>
        </w:rPr>
        <w:t xml:space="preserve">3GPP </w:t>
      </w:r>
      <w:r>
        <w:rPr>
          <w:lang w:val="en-US" w:eastAsia="ko-KR"/>
        </w:rPr>
        <w:t xml:space="preserve">SA6 </w:t>
      </w:r>
      <w:r w:rsidR="006132A5" w:rsidRPr="00DB202F">
        <w:rPr>
          <w:lang w:val="en-US" w:eastAsia="ko-KR"/>
        </w:rPr>
        <w:t xml:space="preserve">has already </w:t>
      </w:r>
      <w:r w:rsidR="00940D5E" w:rsidRPr="00DB202F">
        <w:rPr>
          <w:lang w:val="en-US" w:eastAsia="ko-KR"/>
        </w:rPr>
        <w:t xml:space="preserve">defined </w:t>
      </w:r>
      <w:r w:rsidR="00975595" w:rsidRPr="00DB202F">
        <w:rPr>
          <w:lang w:val="en-US" w:eastAsia="ko-KR"/>
        </w:rPr>
        <w:t>such a discovery solution</w:t>
      </w:r>
      <w:r w:rsidR="006132A5" w:rsidRPr="00DB202F">
        <w:rPr>
          <w:lang w:val="en-US" w:eastAsia="ko-KR"/>
        </w:rPr>
        <w:t xml:space="preserve">. The </w:t>
      </w:r>
      <w:r w:rsidR="00975595" w:rsidRPr="00DB202F">
        <w:rPr>
          <w:lang w:val="en-US" w:eastAsia="ko-KR"/>
        </w:rPr>
        <w:t xml:space="preserve">EES and </w:t>
      </w:r>
      <w:r w:rsidR="006132A5" w:rsidRPr="00DB202F">
        <w:rPr>
          <w:lang w:val="en-US" w:eastAsia="ko-KR"/>
        </w:rPr>
        <w:t>EAS discovery procedure</w:t>
      </w:r>
      <w:r w:rsidR="00975595" w:rsidRPr="00DB202F">
        <w:rPr>
          <w:lang w:val="en-US" w:eastAsia="ko-KR"/>
        </w:rPr>
        <w:t>s</w:t>
      </w:r>
      <w:r w:rsidR="006132A5" w:rsidRPr="00DB202F">
        <w:rPr>
          <w:lang w:val="en-US" w:eastAsia="ko-KR"/>
        </w:rPr>
        <w:t xml:space="preserve"> defined by SA6</w:t>
      </w:r>
      <w:r w:rsidR="004635AC" w:rsidRPr="00DB202F">
        <w:rPr>
          <w:lang w:val="en-US" w:eastAsia="ko-KR"/>
        </w:rPr>
        <w:t xml:space="preserve"> (see TS 23.</w:t>
      </w:r>
      <w:r w:rsidR="00E83DBC">
        <w:rPr>
          <w:lang w:val="en-US" w:eastAsia="ko-KR"/>
        </w:rPr>
        <w:t>558</w:t>
      </w:r>
      <w:r w:rsidR="004635AC" w:rsidRPr="00DB202F">
        <w:rPr>
          <w:lang w:val="en-US" w:eastAsia="ko-KR"/>
        </w:rPr>
        <w:t> [3] clause 8.5)</w:t>
      </w:r>
      <w:r w:rsidR="006132A5" w:rsidRPr="00DB202F">
        <w:rPr>
          <w:lang w:val="en-US" w:eastAsia="ko-KR"/>
        </w:rPr>
        <w:t xml:space="preserve"> </w:t>
      </w:r>
      <w:proofErr w:type="gramStart"/>
      <w:r w:rsidR="006132A5" w:rsidRPr="00DB202F">
        <w:rPr>
          <w:lang w:val="en-US" w:eastAsia="ko-KR"/>
        </w:rPr>
        <w:t>enables</w:t>
      </w:r>
      <w:proofErr w:type="gramEnd"/>
      <w:r w:rsidR="006132A5" w:rsidRPr="00DB202F">
        <w:rPr>
          <w:lang w:val="en-US" w:eastAsia="ko-KR"/>
        </w:rPr>
        <w:t xml:space="preserve"> clients (e.g. a UE application client) to discover </w:t>
      </w:r>
      <w:r w:rsidR="004635AC" w:rsidRPr="00DB202F">
        <w:rPr>
          <w:lang w:val="en-US" w:eastAsia="ko-KR"/>
        </w:rPr>
        <w:t>application servers that provide application component</w:t>
      </w:r>
      <w:r w:rsidR="001830EE">
        <w:rPr>
          <w:lang w:val="en-US" w:eastAsia="ko-KR"/>
        </w:rPr>
        <w:t>s</w:t>
      </w:r>
      <w:r w:rsidR="004635AC" w:rsidRPr="00DB202F">
        <w:rPr>
          <w:lang w:val="en-US" w:eastAsia="ko-KR"/>
        </w:rPr>
        <w:t xml:space="preserve"> that the UE application </w:t>
      </w:r>
      <w:r w:rsidR="001830EE">
        <w:rPr>
          <w:lang w:val="en-US" w:eastAsia="ko-KR"/>
        </w:rPr>
        <w:t>can use</w:t>
      </w:r>
      <w:r w:rsidR="004635AC" w:rsidRPr="00DB202F">
        <w:rPr>
          <w:lang w:val="en-US" w:eastAsia="ko-KR"/>
        </w:rPr>
        <w:t xml:space="preserve">. </w:t>
      </w:r>
    </w:p>
    <w:p w14:paraId="440EC4C9" w14:textId="38A32BEB" w:rsidR="006A143E" w:rsidRPr="00DB202F" w:rsidRDefault="00EA431B" w:rsidP="00EA431B">
      <w:pPr>
        <w:rPr>
          <w:b/>
          <w:bCs/>
          <w:lang w:val="en-US" w:eastAsia="ko-KR"/>
        </w:rPr>
      </w:pPr>
      <w:bookmarkStart w:id="10" w:name="Observation5"/>
      <w:r w:rsidRPr="00DB202F">
        <w:rPr>
          <w:b/>
          <w:bCs/>
          <w:lang w:val="en-US"/>
        </w:rPr>
        <w:t xml:space="preserve">Observation 5: UE applications can already discover network-based application components using the </w:t>
      </w:r>
      <w:r w:rsidR="00830C82" w:rsidRPr="00DB202F">
        <w:rPr>
          <w:b/>
          <w:bCs/>
          <w:lang w:val="en-US"/>
        </w:rPr>
        <w:t xml:space="preserve">EES and </w:t>
      </w:r>
      <w:r w:rsidRPr="00DB202F">
        <w:rPr>
          <w:b/>
          <w:bCs/>
          <w:lang w:val="en-US"/>
        </w:rPr>
        <w:t>EAS discovery procedure</w:t>
      </w:r>
      <w:r w:rsidR="00830C82" w:rsidRPr="00DB202F">
        <w:rPr>
          <w:b/>
          <w:bCs/>
          <w:lang w:val="en-US"/>
        </w:rPr>
        <w:t>s</w:t>
      </w:r>
      <w:r w:rsidRPr="00DB202F">
        <w:rPr>
          <w:b/>
          <w:bCs/>
          <w:lang w:val="en-US"/>
        </w:rPr>
        <w:t xml:space="preserve"> defined by SA6 (see TS 23.</w:t>
      </w:r>
      <w:r w:rsidR="00E83DBC">
        <w:rPr>
          <w:b/>
          <w:bCs/>
          <w:lang w:val="en-US"/>
        </w:rPr>
        <w:t>558</w:t>
      </w:r>
      <w:r w:rsidRPr="00DB202F">
        <w:rPr>
          <w:b/>
          <w:bCs/>
          <w:lang w:val="en-US"/>
        </w:rPr>
        <w:t xml:space="preserve"> [3].</w:t>
      </w:r>
    </w:p>
    <w:bookmarkEnd w:id="10"/>
    <w:p w14:paraId="4BC62708" w14:textId="476717BA" w:rsidR="00EA431B" w:rsidRPr="00DB202F" w:rsidRDefault="006A143E" w:rsidP="006A143E">
      <w:pPr>
        <w:pStyle w:val="Heading2"/>
        <w:rPr>
          <w:lang w:val="en-US" w:eastAsia="ko-KR"/>
        </w:rPr>
      </w:pPr>
      <w:r w:rsidRPr="00DB202F">
        <w:rPr>
          <w:lang w:val="en-US" w:eastAsia="ko-KR"/>
        </w:rPr>
        <w:t>1.3</w:t>
      </w:r>
      <w:r w:rsidRPr="00DB202F">
        <w:rPr>
          <w:lang w:val="en-US" w:eastAsia="ko-KR"/>
        </w:rPr>
        <w:tab/>
        <w:t>Coordination of communication and comput</w:t>
      </w:r>
      <w:r w:rsidR="008746AB" w:rsidRPr="00DB202F">
        <w:rPr>
          <w:lang w:val="en-US" w:eastAsia="ko-KR"/>
        </w:rPr>
        <w:t>ing</w:t>
      </w:r>
      <w:r w:rsidRPr="00DB202F">
        <w:rPr>
          <w:lang w:val="en-US" w:eastAsia="ko-KR"/>
        </w:rPr>
        <w:t>, service continuity and QoS aspects</w:t>
      </w:r>
    </w:p>
    <w:p w14:paraId="4AAABF4E" w14:textId="41743FFA" w:rsidR="00CE486C" w:rsidRPr="00DB202F" w:rsidRDefault="006F68CB" w:rsidP="006F68CB">
      <w:pPr>
        <w:rPr>
          <w:lang w:val="en-US" w:eastAsia="ko-KR"/>
        </w:rPr>
      </w:pPr>
      <w:r w:rsidRPr="00DB202F">
        <w:rPr>
          <w:lang w:val="en-US" w:eastAsia="ko-KR"/>
        </w:rPr>
        <w:t>Some companies argue</w:t>
      </w:r>
      <w:r w:rsidR="0022798E" w:rsidRPr="00DB202F">
        <w:rPr>
          <w:lang w:val="en-US" w:eastAsia="ko-KR"/>
        </w:rPr>
        <w:t>d</w:t>
      </w:r>
      <w:r w:rsidRPr="00DB202F">
        <w:rPr>
          <w:lang w:val="en-US" w:eastAsia="ko-KR"/>
        </w:rPr>
        <w:t xml:space="preserve"> that there is a need to study coordinat</w:t>
      </w:r>
      <w:r w:rsidR="00CE486C" w:rsidRPr="00DB202F">
        <w:rPr>
          <w:lang w:val="en-US" w:eastAsia="ko-KR"/>
        </w:rPr>
        <w:t>i</w:t>
      </w:r>
      <w:r w:rsidR="001A1889" w:rsidRPr="00DB202F">
        <w:rPr>
          <w:lang w:val="en-US" w:eastAsia="ko-KR"/>
        </w:rPr>
        <w:t>on</w:t>
      </w:r>
      <w:r w:rsidR="00CE486C" w:rsidRPr="00DB202F">
        <w:rPr>
          <w:lang w:val="en-US" w:eastAsia="ko-KR"/>
        </w:rPr>
        <w:t xml:space="preserve"> between</w:t>
      </w:r>
      <w:r w:rsidRPr="00DB202F">
        <w:rPr>
          <w:lang w:val="en-US" w:eastAsia="ko-KR"/>
        </w:rPr>
        <w:t xml:space="preserve"> communication and computing</w:t>
      </w:r>
      <w:r w:rsidR="00761E27" w:rsidRPr="00DB202F">
        <w:rPr>
          <w:lang w:val="en-US" w:eastAsia="ko-KR"/>
        </w:rPr>
        <w:t>, e.g. to consider both comput</w:t>
      </w:r>
      <w:r w:rsidR="008746AB" w:rsidRPr="00DB202F">
        <w:rPr>
          <w:lang w:val="en-US" w:eastAsia="ko-KR"/>
        </w:rPr>
        <w:t>ing</w:t>
      </w:r>
      <w:r w:rsidR="00761E27" w:rsidRPr="00DB202F">
        <w:rPr>
          <w:lang w:val="en-US" w:eastAsia="ko-KR"/>
        </w:rPr>
        <w:t xml:space="preserve"> and communication delays</w:t>
      </w:r>
      <w:r w:rsidR="001A1889" w:rsidRPr="00DB202F">
        <w:rPr>
          <w:lang w:val="en-US" w:eastAsia="ko-KR"/>
        </w:rPr>
        <w:t>.</w:t>
      </w:r>
    </w:p>
    <w:p w14:paraId="227FE348" w14:textId="041D2BC7" w:rsidR="00B964B4" w:rsidRPr="00DB202F" w:rsidRDefault="00CE486C" w:rsidP="006F68CB">
      <w:pPr>
        <w:rPr>
          <w:lang w:val="en-US" w:eastAsia="ko-KR"/>
        </w:rPr>
      </w:pPr>
      <w:r w:rsidRPr="00DB202F">
        <w:rPr>
          <w:lang w:val="en-US" w:eastAsia="ko-KR"/>
        </w:rPr>
        <w:t xml:space="preserve">However, </w:t>
      </w:r>
      <w:r w:rsidR="00210B4B" w:rsidRPr="00DB202F">
        <w:rPr>
          <w:lang w:val="en-US" w:eastAsia="ko-KR"/>
        </w:rPr>
        <w:t xml:space="preserve">the </w:t>
      </w:r>
      <w:r w:rsidR="00252666" w:rsidRPr="00DB202F">
        <w:rPr>
          <w:lang w:val="en-US" w:eastAsia="ko-KR"/>
        </w:rPr>
        <w:t>E</w:t>
      </w:r>
      <w:r w:rsidR="00210B4B" w:rsidRPr="00DB202F">
        <w:rPr>
          <w:lang w:val="en-US" w:eastAsia="ko-KR"/>
        </w:rPr>
        <w:t xml:space="preserve">dge </w:t>
      </w:r>
      <w:r w:rsidR="00252666" w:rsidRPr="00DB202F">
        <w:rPr>
          <w:lang w:val="en-US" w:eastAsia="ko-KR"/>
        </w:rPr>
        <w:t>E</w:t>
      </w:r>
      <w:r w:rsidR="00210B4B" w:rsidRPr="00DB202F">
        <w:rPr>
          <w:lang w:val="en-US" w:eastAsia="ko-KR"/>
        </w:rPr>
        <w:t xml:space="preserve">nabler </w:t>
      </w:r>
      <w:r w:rsidR="00252666" w:rsidRPr="00DB202F">
        <w:rPr>
          <w:lang w:val="en-US" w:eastAsia="ko-KR"/>
        </w:rPr>
        <w:t>a</w:t>
      </w:r>
      <w:r w:rsidR="00210B4B" w:rsidRPr="00DB202F">
        <w:rPr>
          <w:lang w:val="en-US" w:eastAsia="ko-KR"/>
        </w:rPr>
        <w:t xml:space="preserve">rchitecture specified by </w:t>
      </w:r>
      <w:r w:rsidRPr="00DB202F">
        <w:rPr>
          <w:lang w:val="en-US" w:eastAsia="ko-KR"/>
        </w:rPr>
        <w:t>SA6</w:t>
      </w:r>
      <w:r w:rsidR="00210B4B" w:rsidRPr="00DB202F">
        <w:rPr>
          <w:lang w:val="en-US" w:eastAsia="ko-KR"/>
        </w:rPr>
        <w:t> [</w:t>
      </w:r>
      <w:r w:rsidR="00D00220" w:rsidRPr="00DB202F">
        <w:rPr>
          <w:lang w:val="en-US" w:eastAsia="ko-KR"/>
        </w:rPr>
        <w:t xml:space="preserve">3] already </w:t>
      </w:r>
      <w:r w:rsidR="00252666" w:rsidRPr="00DB202F">
        <w:rPr>
          <w:lang w:val="en-US" w:eastAsia="ko-KR"/>
        </w:rPr>
        <w:t xml:space="preserve">supports </w:t>
      </w:r>
      <w:r w:rsidR="000F26C4" w:rsidRPr="00DB202F">
        <w:rPr>
          <w:lang w:val="en-US" w:eastAsia="ko-KR"/>
        </w:rPr>
        <w:t xml:space="preserve">such </w:t>
      </w:r>
      <w:r w:rsidR="00210F9E" w:rsidRPr="00DB202F">
        <w:rPr>
          <w:lang w:val="en-US" w:eastAsia="ko-KR"/>
        </w:rPr>
        <w:t>coordination of communication and comput</w:t>
      </w:r>
      <w:r w:rsidR="006719DE" w:rsidRPr="00DB202F">
        <w:rPr>
          <w:lang w:val="en-US" w:eastAsia="ko-KR"/>
        </w:rPr>
        <w:t>ing</w:t>
      </w:r>
      <w:r w:rsidR="00210F9E" w:rsidRPr="00DB202F">
        <w:rPr>
          <w:lang w:val="en-US" w:eastAsia="ko-KR"/>
        </w:rPr>
        <w:t xml:space="preserve">, specifically </w:t>
      </w:r>
      <w:r w:rsidR="00252666" w:rsidRPr="00DB202F">
        <w:rPr>
          <w:lang w:val="en-US" w:eastAsia="ko-KR"/>
        </w:rPr>
        <w:t xml:space="preserve">the </w:t>
      </w:r>
      <w:r w:rsidR="00434242" w:rsidRPr="00DB202F">
        <w:rPr>
          <w:lang w:val="en-US" w:eastAsia="ko-KR"/>
        </w:rPr>
        <w:t xml:space="preserve">coordination </w:t>
      </w:r>
      <w:r w:rsidR="0068241C" w:rsidRPr="00DB202F">
        <w:rPr>
          <w:lang w:val="en-US" w:eastAsia="ko-KR"/>
        </w:rPr>
        <w:t xml:space="preserve">of </w:t>
      </w:r>
      <w:r w:rsidR="008D36E6" w:rsidRPr="00DB202F">
        <w:rPr>
          <w:lang w:val="en-US" w:eastAsia="ko-KR"/>
        </w:rPr>
        <w:t xml:space="preserve">Edge Application Server </w:t>
      </w:r>
      <w:r w:rsidR="001F389A" w:rsidRPr="00DB202F">
        <w:rPr>
          <w:lang w:val="en-US" w:eastAsia="ko-KR"/>
        </w:rPr>
        <w:t xml:space="preserve">(EAS) </w:t>
      </w:r>
      <w:r w:rsidR="00B964B4" w:rsidRPr="00DB202F">
        <w:rPr>
          <w:lang w:val="en-US" w:eastAsia="ko-KR"/>
        </w:rPr>
        <w:t xml:space="preserve">selection (representing </w:t>
      </w:r>
      <w:r w:rsidR="000F26C4" w:rsidRPr="00DB202F">
        <w:rPr>
          <w:lang w:val="en-US" w:eastAsia="ko-KR"/>
        </w:rPr>
        <w:t xml:space="preserve">either generic compute resources or </w:t>
      </w:r>
      <w:r w:rsidR="00B964B4" w:rsidRPr="00DB202F">
        <w:rPr>
          <w:lang w:val="en-US" w:eastAsia="ko-KR"/>
        </w:rPr>
        <w:t>network-based application components</w:t>
      </w:r>
      <w:r w:rsidR="000F26C4" w:rsidRPr="00DB202F">
        <w:rPr>
          <w:lang w:val="en-US" w:eastAsia="ko-KR"/>
        </w:rPr>
        <w:t xml:space="preserve"> as discussed in the previous section</w:t>
      </w:r>
      <w:r w:rsidR="00B964B4" w:rsidRPr="00DB202F">
        <w:rPr>
          <w:lang w:val="en-US" w:eastAsia="ko-KR"/>
        </w:rPr>
        <w:t xml:space="preserve">) </w:t>
      </w:r>
      <w:r w:rsidR="00A03FDC" w:rsidRPr="00DB202F">
        <w:rPr>
          <w:lang w:val="en-US" w:eastAsia="ko-KR"/>
        </w:rPr>
        <w:t xml:space="preserve">and </w:t>
      </w:r>
      <w:r w:rsidR="00B964B4" w:rsidRPr="00DB202F">
        <w:rPr>
          <w:lang w:val="en-US" w:eastAsia="ko-KR"/>
        </w:rPr>
        <w:t>selection of the appropriate UPF</w:t>
      </w:r>
      <w:r w:rsidR="00A03FDC" w:rsidRPr="00DB202F">
        <w:rPr>
          <w:lang w:val="en-US" w:eastAsia="ko-KR"/>
        </w:rPr>
        <w:t>s</w:t>
      </w:r>
      <w:r w:rsidR="00B964B4" w:rsidRPr="00DB202F">
        <w:rPr>
          <w:lang w:val="en-US" w:eastAsia="ko-KR"/>
        </w:rPr>
        <w:t xml:space="preserve"> to reach those </w:t>
      </w:r>
      <w:r w:rsidR="004B62E7" w:rsidRPr="00DB202F">
        <w:rPr>
          <w:lang w:val="en-US" w:eastAsia="ko-KR"/>
        </w:rPr>
        <w:t>servers:</w:t>
      </w:r>
    </w:p>
    <w:p w14:paraId="4A6CB000" w14:textId="1E1BF737" w:rsidR="004B62E7" w:rsidRPr="00DB202F" w:rsidRDefault="004B62E7" w:rsidP="00673413">
      <w:pPr>
        <w:pStyle w:val="B1"/>
        <w:rPr>
          <w:lang w:val="en-US" w:eastAsia="ko-KR"/>
        </w:rPr>
      </w:pPr>
      <w:r w:rsidRPr="00DB202F">
        <w:rPr>
          <w:lang w:val="en-US" w:eastAsia="ko-KR"/>
        </w:rPr>
        <w:t>-</w:t>
      </w:r>
      <w:r w:rsidRPr="00DB202F">
        <w:rPr>
          <w:lang w:val="en-US" w:eastAsia="ko-KR"/>
        </w:rPr>
        <w:tab/>
        <w:t xml:space="preserve">The UE (EEC) can already provide </w:t>
      </w:r>
      <w:r w:rsidR="002766B2" w:rsidRPr="00DB202F">
        <w:rPr>
          <w:lang w:val="en-US" w:eastAsia="ko-KR"/>
        </w:rPr>
        <w:t xml:space="preserve">expected </w:t>
      </w:r>
      <w:r w:rsidR="00295DA8" w:rsidRPr="00DB202F">
        <w:rPr>
          <w:lang w:val="en-US" w:eastAsia="ko-KR"/>
        </w:rPr>
        <w:t>and minimum service KPIs</w:t>
      </w:r>
      <w:r w:rsidR="00797A2B" w:rsidRPr="00DB202F">
        <w:rPr>
          <w:lang w:val="en-US" w:eastAsia="ko-KR"/>
        </w:rPr>
        <w:t xml:space="preserve"> during </w:t>
      </w:r>
      <w:r w:rsidR="00CE5BAE" w:rsidRPr="00DB202F">
        <w:rPr>
          <w:lang w:val="en-US" w:eastAsia="ko-KR"/>
        </w:rPr>
        <w:t xml:space="preserve">EES and EAS </w:t>
      </w:r>
      <w:r w:rsidR="00797A2B" w:rsidRPr="00DB202F">
        <w:rPr>
          <w:lang w:val="en-US" w:eastAsia="ko-KR"/>
        </w:rPr>
        <w:t xml:space="preserve">discovery, which can include the </w:t>
      </w:r>
      <w:r w:rsidR="00761E27" w:rsidRPr="00DB202F">
        <w:rPr>
          <w:lang w:val="en-US" w:eastAsia="ko-KR"/>
        </w:rPr>
        <w:t>expected response</w:t>
      </w:r>
      <w:r w:rsidR="001A1889" w:rsidRPr="00DB202F">
        <w:rPr>
          <w:lang w:val="en-US" w:eastAsia="ko-KR"/>
        </w:rPr>
        <w:t xml:space="preserve"> time</w:t>
      </w:r>
      <w:r w:rsidR="00BB476E" w:rsidRPr="00DB202F">
        <w:rPr>
          <w:lang w:val="en-US" w:eastAsia="ko-KR"/>
        </w:rPr>
        <w:t>. The response time covers “the round-trip time of the request and response packet, the processing time at the server and the time required by the server to consume 3GPP Core Network capabilities, if any”</w:t>
      </w:r>
      <w:r w:rsidR="00A03FDC" w:rsidRPr="00DB202F">
        <w:rPr>
          <w:lang w:val="en-US" w:eastAsia="ko-KR"/>
        </w:rPr>
        <w:t xml:space="preserve"> (see </w:t>
      </w:r>
      <w:r w:rsidR="00252926" w:rsidRPr="00DB202F">
        <w:rPr>
          <w:lang w:val="en-US" w:eastAsia="ko-KR"/>
        </w:rPr>
        <w:t>TS 23.</w:t>
      </w:r>
      <w:r w:rsidR="00E83DBC">
        <w:rPr>
          <w:lang w:val="en-US" w:eastAsia="ko-KR"/>
        </w:rPr>
        <w:t>558</w:t>
      </w:r>
      <w:r w:rsidR="006A2827" w:rsidRPr="00DB202F">
        <w:rPr>
          <w:lang w:val="en-US" w:eastAsia="ko-KR"/>
        </w:rPr>
        <w:t> [3]</w:t>
      </w:r>
      <w:r w:rsidR="00252926" w:rsidRPr="00DB202F">
        <w:rPr>
          <w:lang w:val="en-US" w:eastAsia="ko-KR"/>
        </w:rPr>
        <w:t xml:space="preserve"> clause</w:t>
      </w:r>
      <w:r w:rsidR="001065B2" w:rsidRPr="00DB202F">
        <w:rPr>
          <w:lang w:val="en-US" w:eastAsia="ko-KR"/>
        </w:rPr>
        <w:t> </w:t>
      </w:r>
      <w:r w:rsidR="006A2827" w:rsidRPr="00DB202F">
        <w:rPr>
          <w:lang w:val="en-US" w:eastAsia="ko-KR"/>
        </w:rPr>
        <w:t>8.2.3)</w:t>
      </w:r>
      <w:r w:rsidR="00A9409F" w:rsidRPr="00DB202F">
        <w:rPr>
          <w:lang w:val="en-US" w:eastAsia="ko-KR"/>
        </w:rPr>
        <w:t xml:space="preserve">, i.e. </w:t>
      </w:r>
      <w:r w:rsidR="009D0B0E" w:rsidRPr="00DB202F">
        <w:rPr>
          <w:lang w:val="en-US" w:eastAsia="ko-KR"/>
        </w:rPr>
        <w:t xml:space="preserve">covers </w:t>
      </w:r>
      <w:r w:rsidR="00A9409F" w:rsidRPr="00DB202F">
        <w:rPr>
          <w:lang w:val="en-US" w:eastAsia="ko-KR"/>
        </w:rPr>
        <w:t>both communication and compute delays</w:t>
      </w:r>
      <w:r w:rsidR="00CE5BAE" w:rsidRPr="00DB202F">
        <w:rPr>
          <w:lang w:val="en-US" w:eastAsia="ko-KR"/>
        </w:rPr>
        <w:t>.</w:t>
      </w:r>
    </w:p>
    <w:p w14:paraId="23AF5769" w14:textId="31E7C6E8" w:rsidR="00CE5BAE" w:rsidRPr="00DB202F" w:rsidRDefault="00CE5BAE" w:rsidP="00673413">
      <w:pPr>
        <w:pStyle w:val="B1"/>
        <w:rPr>
          <w:lang w:val="en-US" w:eastAsia="ko-KR"/>
        </w:rPr>
      </w:pPr>
      <w:r w:rsidRPr="00DB202F">
        <w:rPr>
          <w:lang w:val="en-US" w:eastAsia="ko-KR"/>
        </w:rPr>
        <w:t>-</w:t>
      </w:r>
      <w:r w:rsidRPr="00DB202F">
        <w:rPr>
          <w:lang w:val="en-US" w:eastAsia="ko-KR"/>
        </w:rPr>
        <w:tab/>
        <w:t xml:space="preserve">As part of </w:t>
      </w:r>
      <w:r w:rsidR="00390CAD" w:rsidRPr="00DB202F">
        <w:rPr>
          <w:lang w:val="en-US" w:eastAsia="ko-KR"/>
        </w:rPr>
        <w:t>the discovery</w:t>
      </w:r>
      <w:r w:rsidR="00307EDF" w:rsidRPr="00DB202F">
        <w:rPr>
          <w:lang w:val="en-US" w:eastAsia="ko-KR"/>
        </w:rPr>
        <w:t xml:space="preserve">, the UE (EEC) </w:t>
      </w:r>
      <w:r w:rsidR="0096795B" w:rsidRPr="00DB202F">
        <w:rPr>
          <w:lang w:val="en-US" w:eastAsia="ko-KR"/>
        </w:rPr>
        <w:t xml:space="preserve">receives the Edge Data Network (EDN) configuration where the required </w:t>
      </w:r>
      <w:r w:rsidR="003A40D6" w:rsidRPr="00DB202F">
        <w:rPr>
          <w:lang w:val="en-US" w:eastAsia="ko-KR"/>
        </w:rPr>
        <w:t xml:space="preserve">compute resource </w:t>
      </w:r>
      <w:r w:rsidR="00137793" w:rsidRPr="00DB202F">
        <w:rPr>
          <w:lang w:val="en-US" w:eastAsia="ko-KR"/>
        </w:rPr>
        <w:t xml:space="preserve">is </w:t>
      </w:r>
      <w:r w:rsidR="0096795B" w:rsidRPr="00DB202F">
        <w:rPr>
          <w:lang w:val="en-US" w:eastAsia="ko-KR"/>
        </w:rPr>
        <w:t>available</w:t>
      </w:r>
      <w:r w:rsidR="00940ACF" w:rsidRPr="00DB202F">
        <w:rPr>
          <w:lang w:val="en-US" w:eastAsia="ko-KR"/>
        </w:rPr>
        <w:t xml:space="preserve">. As part of this, the UE (EEC) also </w:t>
      </w:r>
      <w:r w:rsidR="00307EDF" w:rsidRPr="00DB202F">
        <w:rPr>
          <w:lang w:val="en-US" w:eastAsia="ko-KR"/>
        </w:rPr>
        <w:t xml:space="preserve">learns the DNN/S-NSSAI to connect to the Edge Data Network (EDN) </w:t>
      </w:r>
      <w:r w:rsidR="00941835" w:rsidRPr="00DB202F">
        <w:rPr>
          <w:lang w:val="en-US" w:eastAsia="ko-KR"/>
        </w:rPr>
        <w:t xml:space="preserve">where the </w:t>
      </w:r>
      <w:r w:rsidR="007B32C3" w:rsidRPr="00DB202F">
        <w:rPr>
          <w:lang w:val="en-US" w:eastAsia="ko-KR"/>
        </w:rPr>
        <w:t>appropriate Edge Application Server</w:t>
      </w:r>
      <w:r w:rsidR="00941835" w:rsidRPr="00DB202F">
        <w:rPr>
          <w:lang w:val="en-US" w:eastAsia="ko-KR"/>
        </w:rPr>
        <w:t xml:space="preserve"> </w:t>
      </w:r>
      <w:r w:rsidR="001318E1" w:rsidRPr="00DB202F">
        <w:rPr>
          <w:lang w:val="en-US" w:eastAsia="ko-KR"/>
        </w:rPr>
        <w:t xml:space="preserve">is </w:t>
      </w:r>
      <w:r w:rsidR="00941835" w:rsidRPr="00DB202F">
        <w:rPr>
          <w:lang w:val="en-US" w:eastAsia="ko-KR"/>
        </w:rPr>
        <w:t>available</w:t>
      </w:r>
      <w:r w:rsidR="003069C1" w:rsidRPr="00DB202F">
        <w:rPr>
          <w:lang w:val="en-US" w:eastAsia="ko-KR"/>
        </w:rPr>
        <w:t xml:space="preserve"> (see Table 8.3.3.3.3-2 in TS 23.</w:t>
      </w:r>
      <w:r w:rsidR="00E83DBC">
        <w:rPr>
          <w:lang w:val="en-US" w:eastAsia="ko-KR"/>
        </w:rPr>
        <w:t>558</w:t>
      </w:r>
      <w:r w:rsidR="003069C1" w:rsidRPr="00DB202F">
        <w:rPr>
          <w:lang w:val="en-US" w:eastAsia="ko-KR"/>
        </w:rPr>
        <w:t> [3]</w:t>
      </w:r>
      <w:r w:rsidR="00197679" w:rsidRPr="00DB202F">
        <w:rPr>
          <w:lang w:val="en-US" w:eastAsia="ko-KR"/>
        </w:rPr>
        <w:t>)</w:t>
      </w:r>
      <w:r w:rsidR="00137793" w:rsidRPr="00DB202F">
        <w:rPr>
          <w:lang w:val="en-US" w:eastAsia="ko-KR"/>
        </w:rPr>
        <w:t>)</w:t>
      </w:r>
      <w:r w:rsidR="003069C1" w:rsidRPr="00DB202F">
        <w:rPr>
          <w:lang w:val="en-US" w:eastAsia="ko-KR"/>
        </w:rPr>
        <w:t>.</w:t>
      </w:r>
    </w:p>
    <w:p w14:paraId="3D8B08A4" w14:textId="23C68887" w:rsidR="00EB4215" w:rsidRPr="00DB202F" w:rsidRDefault="00EB4215" w:rsidP="00022769">
      <w:pPr>
        <w:rPr>
          <w:lang w:val="en-US" w:eastAsia="ko-KR"/>
        </w:rPr>
      </w:pPr>
      <w:r w:rsidRPr="00DB202F">
        <w:rPr>
          <w:lang w:val="en-US" w:eastAsia="ko-KR"/>
        </w:rPr>
        <w:t xml:space="preserve">Also service continuity considering both communication and compute </w:t>
      </w:r>
      <w:r w:rsidR="001250BF" w:rsidRPr="00DB202F">
        <w:rPr>
          <w:lang w:val="en-US" w:eastAsia="ko-KR"/>
        </w:rPr>
        <w:t>aspects</w:t>
      </w:r>
      <w:r w:rsidR="008E0AE1" w:rsidRPr="00DB202F">
        <w:rPr>
          <w:lang w:val="en-US" w:eastAsia="ko-KR"/>
        </w:rPr>
        <w:t xml:space="preserve"> has already been addressed. This includes </w:t>
      </w:r>
      <w:r w:rsidR="00D732F6" w:rsidRPr="00DB202F">
        <w:rPr>
          <w:lang w:val="en-US" w:eastAsia="ko-KR"/>
        </w:rPr>
        <w:t xml:space="preserve">relocation to another </w:t>
      </w:r>
      <w:r w:rsidR="008A10A8" w:rsidRPr="00DB202F">
        <w:rPr>
          <w:lang w:val="en-US" w:eastAsia="ko-KR"/>
        </w:rPr>
        <w:t>Edge Application Se</w:t>
      </w:r>
      <w:r w:rsidR="00CE656D" w:rsidRPr="00DB202F">
        <w:rPr>
          <w:lang w:val="en-US" w:eastAsia="ko-KR"/>
        </w:rPr>
        <w:t xml:space="preserve">rver </w:t>
      </w:r>
      <w:r w:rsidR="000068A8" w:rsidRPr="00DB202F">
        <w:rPr>
          <w:lang w:val="en-US" w:eastAsia="ko-KR"/>
        </w:rPr>
        <w:t xml:space="preserve">(representing either generic compute resources or network-based application components as discussed in the previous section) </w:t>
      </w:r>
      <w:r w:rsidR="00951E39" w:rsidRPr="00DB202F">
        <w:rPr>
          <w:lang w:val="en-US" w:eastAsia="ko-KR"/>
        </w:rPr>
        <w:t xml:space="preserve">and related UPF </w:t>
      </w:r>
      <w:r w:rsidR="000068A8" w:rsidRPr="00DB202F">
        <w:rPr>
          <w:lang w:val="en-US" w:eastAsia="ko-KR"/>
        </w:rPr>
        <w:t>re-</w:t>
      </w:r>
      <w:r w:rsidR="0054340D" w:rsidRPr="00DB202F">
        <w:rPr>
          <w:lang w:val="en-US" w:eastAsia="ko-KR"/>
        </w:rPr>
        <w:t>selection</w:t>
      </w:r>
      <w:r w:rsidR="00DB202F" w:rsidRPr="00DB202F">
        <w:rPr>
          <w:lang w:val="en-US" w:eastAsia="ko-KR"/>
        </w:rPr>
        <w:t xml:space="preserve"> </w:t>
      </w:r>
      <w:r w:rsidR="00130218" w:rsidRPr="00DB202F">
        <w:rPr>
          <w:lang w:val="en-US" w:eastAsia="ko-KR"/>
        </w:rPr>
        <w:t xml:space="preserve">triggered </w:t>
      </w:r>
      <w:r w:rsidR="00040302" w:rsidRPr="00DB202F">
        <w:rPr>
          <w:lang w:val="en-US" w:eastAsia="ko-KR"/>
        </w:rPr>
        <w:t>by</w:t>
      </w:r>
      <w:r w:rsidR="00130218" w:rsidRPr="00DB202F">
        <w:rPr>
          <w:lang w:val="en-US" w:eastAsia="ko-KR"/>
        </w:rPr>
        <w:t xml:space="preserve"> UE mobility</w:t>
      </w:r>
      <w:r w:rsidR="00040302" w:rsidRPr="00DB202F">
        <w:rPr>
          <w:lang w:val="en-US" w:eastAsia="ko-KR"/>
        </w:rPr>
        <w:t xml:space="preserve"> or </w:t>
      </w:r>
      <w:r w:rsidR="0054340D" w:rsidRPr="00DB202F">
        <w:rPr>
          <w:lang w:val="en-US" w:eastAsia="ko-KR"/>
        </w:rPr>
        <w:t xml:space="preserve">based on load observations </w:t>
      </w:r>
      <w:r w:rsidR="000068A8" w:rsidRPr="00DB202F">
        <w:rPr>
          <w:lang w:val="en-US" w:eastAsia="ko-KR"/>
        </w:rPr>
        <w:t xml:space="preserve">on the network side </w:t>
      </w:r>
      <w:r w:rsidR="00040302" w:rsidRPr="00DB202F">
        <w:rPr>
          <w:lang w:val="en-US" w:eastAsia="ko-KR"/>
        </w:rPr>
        <w:t xml:space="preserve">while also considering </w:t>
      </w:r>
      <w:r w:rsidR="00084735" w:rsidRPr="00DB202F">
        <w:rPr>
          <w:lang w:val="en-US" w:eastAsia="ko-KR"/>
        </w:rPr>
        <w:t xml:space="preserve">the required </w:t>
      </w:r>
      <w:r w:rsidR="00115E06" w:rsidRPr="00DB202F">
        <w:rPr>
          <w:lang w:val="en-US" w:eastAsia="ko-KR"/>
        </w:rPr>
        <w:t xml:space="preserve">KPIs such as required response times </w:t>
      </w:r>
      <w:r w:rsidR="0067423D" w:rsidRPr="00DB202F">
        <w:rPr>
          <w:lang w:val="en-US" w:eastAsia="ko-KR"/>
        </w:rPr>
        <w:t>(see clause</w:t>
      </w:r>
      <w:r w:rsidR="0067423D" w:rsidRPr="00DB202F">
        <w:rPr>
          <w:sz w:val="18"/>
          <w:szCs w:val="18"/>
          <w:lang w:val="en-US" w:eastAsia="ko-KR"/>
        </w:rPr>
        <w:t> </w:t>
      </w:r>
      <w:r w:rsidR="00F7070F" w:rsidRPr="00DB202F">
        <w:rPr>
          <w:lang w:val="en-US" w:eastAsia="ko-KR"/>
        </w:rPr>
        <w:t>8.8 in TS 23.</w:t>
      </w:r>
      <w:r w:rsidR="00E83DBC">
        <w:rPr>
          <w:lang w:val="en-US" w:eastAsia="ko-KR"/>
        </w:rPr>
        <w:t>558</w:t>
      </w:r>
      <w:r w:rsidR="00F7070F" w:rsidRPr="00DB202F">
        <w:rPr>
          <w:lang w:val="en-US" w:eastAsia="ko-KR"/>
        </w:rPr>
        <w:t> [3]).</w:t>
      </w:r>
    </w:p>
    <w:p w14:paraId="7F35B18F" w14:textId="12705925" w:rsidR="00982D0C" w:rsidRPr="00DB202F" w:rsidRDefault="00976F39" w:rsidP="00022769">
      <w:pPr>
        <w:rPr>
          <w:lang w:val="en-US" w:eastAsia="ko-KR"/>
        </w:rPr>
      </w:pPr>
      <w:r w:rsidRPr="00DB202F">
        <w:rPr>
          <w:lang w:val="en-US" w:eastAsia="ko-KR"/>
        </w:rPr>
        <w:t>The same applies to</w:t>
      </w:r>
      <w:r w:rsidR="006A2AD3" w:rsidRPr="00DB202F">
        <w:rPr>
          <w:lang w:val="en-US" w:eastAsia="ko-KR"/>
        </w:rPr>
        <w:t xml:space="preserve"> requesting QoS for </w:t>
      </w:r>
      <w:r w:rsidR="00DB202F" w:rsidRPr="00DB202F">
        <w:rPr>
          <w:lang w:val="en-US" w:eastAsia="ko-KR"/>
        </w:rPr>
        <w:t>communication</w:t>
      </w:r>
      <w:r w:rsidR="006A2AD3" w:rsidRPr="00DB202F">
        <w:rPr>
          <w:lang w:val="en-US" w:eastAsia="ko-KR"/>
        </w:rPr>
        <w:t xml:space="preserve"> between the UE and the Edge </w:t>
      </w:r>
      <w:r w:rsidR="00BC3037" w:rsidRPr="00DB202F">
        <w:rPr>
          <w:lang w:val="en-US" w:eastAsia="ko-KR"/>
        </w:rPr>
        <w:t xml:space="preserve">Application </w:t>
      </w:r>
      <w:r w:rsidR="006A2AD3" w:rsidRPr="00DB202F">
        <w:rPr>
          <w:lang w:val="en-US" w:eastAsia="ko-KR"/>
        </w:rPr>
        <w:t>Server</w:t>
      </w:r>
      <w:r w:rsidR="00DC6C06" w:rsidRPr="00DB202F">
        <w:rPr>
          <w:lang w:val="en-US" w:eastAsia="ko-KR"/>
        </w:rPr>
        <w:t xml:space="preserve">, </w:t>
      </w:r>
      <w:r w:rsidR="00B77B0E" w:rsidRPr="00DB202F">
        <w:rPr>
          <w:lang w:val="en-US" w:eastAsia="ko-KR"/>
        </w:rPr>
        <w:t xml:space="preserve">which </w:t>
      </w:r>
      <w:r w:rsidR="007B6C3B" w:rsidRPr="00DB202F">
        <w:rPr>
          <w:lang w:val="en-US" w:eastAsia="ko-KR"/>
        </w:rPr>
        <w:t xml:space="preserve">can be </w:t>
      </w:r>
      <w:r w:rsidR="00DB202F" w:rsidRPr="00DB202F">
        <w:rPr>
          <w:lang w:val="en-US" w:eastAsia="ko-KR"/>
        </w:rPr>
        <w:t>triggered</w:t>
      </w:r>
      <w:r w:rsidR="007B6C3B" w:rsidRPr="00DB202F">
        <w:rPr>
          <w:lang w:val="en-US" w:eastAsia="ko-KR"/>
        </w:rPr>
        <w:t xml:space="preserve"> by an EAS (e.g., to ensure the response times referred to above), see clause</w:t>
      </w:r>
      <w:r w:rsidR="007B6C3B" w:rsidRPr="00DB202F">
        <w:rPr>
          <w:sz w:val="18"/>
          <w:szCs w:val="18"/>
          <w:lang w:val="en-US" w:eastAsia="ko-KR"/>
        </w:rPr>
        <w:t> </w:t>
      </w:r>
      <w:r w:rsidR="007B6C3B" w:rsidRPr="00DB202F">
        <w:rPr>
          <w:lang w:val="en-US" w:eastAsia="ko-KR"/>
        </w:rPr>
        <w:t>8.8 in TS 23.</w:t>
      </w:r>
      <w:r w:rsidR="00E83DBC">
        <w:rPr>
          <w:lang w:val="en-US" w:eastAsia="ko-KR"/>
        </w:rPr>
        <w:t>558</w:t>
      </w:r>
      <w:r w:rsidR="007B6C3B" w:rsidRPr="00DB202F">
        <w:rPr>
          <w:lang w:val="en-US" w:eastAsia="ko-KR"/>
        </w:rPr>
        <w:t> [3].</w:t>
      </w:r>
    </w:p>
    <w:p w14:paraId="1F193105" w14:textId="1529E8A8" w:rsidR="00982D0C" w:rsidRDefault="00982D0C" w:rsidP="00982D0C">
      <w:pPr>
        <w:rPr>
          <w:b/>
          <w:bCs/>
          <w:lang w:val="en-US" w:eastAsia="ko-KR"/>
        </w:rPr>
      </w:pPr>
      <w:bookmarkStart w:id="11" w:name="Observation6"/>
      <w:r w:rsidRPr="00DB202F">
        <w:rPr>
          <w:b/>
          <w:bCs/>
          <w:lang w:val="en-US" w:eastAsia="ko-KR"/>
        </w:rPr>
        <w:t xml:space="preserve">Observation 6: The </w:t>
      </w:r>
      <w:bookmarkStart w:id="12" w:name="_Hlk210203515"/>
      <w:r w:rsidRPr="00DB202F">
        <w:rPr>
          <w:b/>
          <w:bCs/>
          <w:lang w:val="en-US" w:eastAsia="ko-KR"/>
        </w:rPr>
        <w:t>Edge Enabler architecture specified by</w:t>
      </w:r>
      <w:bookmarkEnd w:id="12"/>
      <w:r w:rsidRPr="00DB202F">
        <w:rPr>
          <w:b/>
          <w:bCs/>
          <w:lang w:val="en-US" w:eastAsia="ko-KR"/>
        </w:rPr>
        <w:t xml:space="preserve"> SA6 [3] </w:t>
      </w:r>
      <w:r w:rsidR="007B6C3B" w:rsidRPr="00DB202F">
        <w:rPr>
          <w:b/>
          <w:bCs/>
          <w:lang w:val="en-US" w:eastAsia="ko-KR"/>
        </w:rPr>
        <w:t xml:space="preserve">already </w:t>
      </w:r>
      <w:r w:rsidR="00547DE5" w:rsidRPr="00DB202F">
        <w:rPr>
          <w:b/>
          <w:bCs/>
          <w:lang w:val="en-US" w:eastAsia="ko-KR"/>
        </w:rPr>
        <w:t>supports coordination of communication and compute</w:t>
      </w:r>
      <w:r w:rsidR="002731F5">
        <w:rPr>
          <w:b/>
          <w:bCs/>
          <w:lang w:val="en-US" w:eastAsia="ko-KR"/>
        </w:rPr>
        <w:t xml:space="preserve"> considering KPIs like expected response time (covering communication and compute delays)</w:t>
      </w:r>
      <w:r w:rsidR="00547DE5" w:rsidRPr="00DB202F">
        <w:rPr>
          <w:b/>
          <w:bCs/>
          <w:lang w:val="en-US" w:eastAsia="ko-KR"/>
        </w:rPr>
        <w:t xml:space="preserve">, service continuity and QoS aspects. </w:t>
      </w:r>
    </w:p>
    <w:bookmarkEnd w:id="11"/>
    <w:p w14:paraId="6D56F4AD" w14:textId="36994D5D" w:rsidR="0087514E" w:rsidRPr="00DB202F" w:rsidRDefault="0087514E" w:rsidP="0087514E">
      <w:pPr>
        <w:pStyle w:val="Heading2"/>
        <w:rPr>
          <w:lang w:val="en-US" w:eastAsia="ko-KR"/>
        </w:rPr>
      </w:pPr>
      <w:r w:rsidRPr="00DB202F">
        <w:rPr>
          <w:lang w:val="en-US" w:eastAsia="ko-KR"/>
        </w:rPr>
        <w:t>1.</w:t>
      </w:r>
      <w:r w:rsidR="00077516" w:rsidRPr="00DB202F">
        <w:rPr>
          <w:lang w:val="en-US" w:eastAsia="ko-KR"/>
        </w:rPr>
        <w:t>4</w:t>
      </w:r>
      <w:r w:rsidRPr="00DB202F">
        <w:rPr>
          <w:lang w:val="en-US" w:eastAsia="ko-KR"/>
        </w:rPr>
        <w:tab/>
        <w:t>Enabling AF requests for compute resources</w:t>
      </w:r>
    </w:p>
    <w:p w14:paraId="32FB62E1" w14:textId="60A8E681" w:rsidR="003D2CE5" w:rsidRPr="00DB202F" w:rsidRDefault="008261D8" w:rsidP="006F68CB">
      <w:pPr>
        <w:rPr>
          <w:lang w:val="en-US" w:eastAsia="ko-KR"/>
        </w:rPr>
      </w:pPr>
      <w:r>
        <w:rPr>
          <w:lang w:val="en-US" w:eastAsia="ko-KR"/>
        </w:rPr>
        <w:t>T</w:t>
      </w:r>
      <w:r w:rsidR="005E3CCC" w:rsidRPr="00DB202F">
        <w:rPr>
          <w:lang w:val="en-US" w:eastAsia="ko-KR"/>
        </w:rPr>
        <w:t>he Edge Enabler architecture specified by SA6</w:t>
      </w:r>
      <w:r>
        <w:rPr>
          <w:lang w:val="en-US" w:eastAsia="ko-KR"/>
        </w:rPr>
        <w:t xml:space="preserve"> </w:t>
      </w:r>
      <w:r w:rsidR="00E318C8">
        <w:rPr>
          <w:lang w:val="en-US" w:eastAsia="ko-KR"/>
        </w:rPr>
        <w:t xml:space="preserve">allows for AFs to </w:t>
      </w:r>
      <w:r w:rsidR="006A06C3">
        <w:rPr>
          <w:lang w:val="en-US" w:eastAsia="ko-KR"/>
        </w:rPr>
        <w:t>request</w:t>
      </w:r>
      <w:r w:rsidR="00E318C8">
        <w:rPr>
          <w:lang w:val="en-US" w:eastAsia="ko-KR"/>
        </w:rPr>
        <w:t xml:space="preserve"> compute resources</w:t>
      </w:r>
      <w:r w:rsidR="006A06C3">
        <w:rPr>
          <w:lang w:val="en-US" w:eastAsia="ko-KR"/>
        </w:rPr>
        <w:t>:</w:t>
      </w:r>
      <w:r w:rsidR="005E3CCC" w:rsidRPr="00DB202F">
        <w:rPr>
          <w:lang w:val="en-US" w:eastAsia="ko-KR"/>
        </w:rPr>
        <w:t xml:space="preserve"> As shown in Figure</w:t>
      </w:r>
      <w:r w:rsidR="006A06C3">
        <w:rPr>
          <w:lang w:val="en-US" w:eastAsia="ko-KR"/>
        </w:rPr>
        <w:t> </w:t>
      </w:r>
      <w:r w:rsidR="00A272EA">
        <w:rPr>
          <w:lang w:val="en-US" w:eastAsia="ko-KR"/>
        </w:rPr>
        <w:t>2</w:t>
      </w:r>
      <w:r w:rsidR="005E3CCC" w:rsidRPr="00DB202F">
        <w:rPr>
          <w:lang w:val="en-US" w:eastAsia="ko-KR"/>
        </w:rPr>
        <w:t xml:space="preserve">, </w:t>
      </w:r>
      <w:r w:rsidR="00357DEC" w:rsidRPr="00DB202F">
        <w:rPr>
          <w:lang w:val="en-US" w:eastAsia="ko-KR"/>
        </w:rPr>
        <w:t xml:space="preserve">cloud application servers can </w:t>
      </w:r>
      <w:r w:rsidR="00E33235" w:rsidRPr="00DB202F">
        <w:rPr>
          <w:lang w:val="en-US" w:eastAsia="ko-KR"/>
        </w:rPr>
        <w:t xml:space="preserve">interact with the Edge Enabler Servers </w:t>
      </w:r>
      <w:r w:rsidR="002D5FCF" w:rsidRPr="00DB202F">
        <w:rPr>
          <w:lang w:val="en-US" w:eastAsia="ko-KR"/>
        </w:rPr>
        <w:t xml:space="preserve">deployed by MNOs </w:t>
      </w:r>
      <w:r w:rsidR="00E33235" w:rsidRPr="00DB202F">
        <w:rPr>
          <w:lang w:val="en-US" w:eastAsia="ko-KR"/>
        </w:rPr>
        <w:t>to discover</w:t>
      </w:r>
      <w:r w:rsidR="002D5FCF" w:rsidRPr="00DB202F">
        <w:rPr>
          <w:lang w:val="en-US" w:eastAsia="ko-KR"/>
        </w:rPr>
        <w:t xml:space="preserve"> compute resources </w:t>
      </w:r>
      <w:r w:rsidR="000F0711">
        <w:rPr>
          <w:lang w:val="en-US" w:eastAsia="ko-KR"/>
        </w:rPr>
        <w:t xml:space="preserve">and </w:t>
      </w:r>
      <w:r w:rsidR="000F0711" w:rsidRPr="000F0711">
        <w:rPr>
          <w:lang w:val="en-US" w:eastAsia="ko-KR"/>
        </w:rPr>
        <w:t xml:space="preserve">network-based application components </w:t>
      </w:r>
      <w:r w:rsidR="0087002E">
        <w:rPr>
          <w:lang w:val="en-US" w:eastAsia="ko-KR"/>
        </w:rPr>
        <w:t xml:space="preserve">deployed </w:t>
      </w:r>
      <w:r w:rsidR="00773FAE" w:rsidRPr="00DB202F">
        <w:rPr>
          <w:lang w:val="en-US" w:eastAsia="ko-KR"/>
        </w:rPr>
        <w:t xml:space="preserve">in the </w:t>
      </w:r>
      <w:r w:rsidR="0087002E">
        <w:rPr>
          <w:lang w:val="en-US" w:eastAsia="ko-KR"/>
        </w:rPr>
        <w:t xml:space="preserve">edge data </w:t>
      </w:r>
      <w:r w:rsidR="00773FAE" w:rsidRPr="00DB202F">
        <w:rPr>
          <w:lang w:val="en-US" w:eastAsia="ko-KR"/>
        </w:rPr>
        <w:t>network.</w:t>
      </w:r>
    </w:p>
    <w:p w14:paraId="65964093" w14:textId="77777777" w:rsidR="00357DEC" w:rsidRPr="00DB202F" w:rsidRDefault="00357DEC" w:rsidP="006F68CB">
      <w:pPr>
        <w:rPr>
          <w:lang w:val="en-US" w:eastAsia="ko-KR"/>
        </w:rPr>
      </w:pPr>
    </w:p>
    <w:p w14:paraId="19BE1B61" w14:textId="37D612BC" w:rsidR="00357DEC" w:rsidRPr="00DB202F" w:rsidRDefault="00A76365" w:rsidP="006F68CB">
      <w:pPr>
        <w:rPr>
          <w:lang w:val="en-US" w:eastAsia="ko-KR"/>
        </w:rPr>
      </w:pPr>
      <w:r w:rsidRPr="00DB202F">
        <w:rPr>
          <w:noProof/>
          <w:lang w:val="en-US"/>
        </w:rPr>
        <w:object w:dxaOrig="13536" w:dyaOrig="10044" w14:anchorId="2D2D244B">
          <v:shape id="_x0000_i1026" type="#_x0000_t75" alt="" style="width:472.45pt;height:351.1pt;mso-width-percent:0;mso-height-percent:0;mso-width-percent:0;mso-height-percent:0" o:ole="">
            <v:imagedata r:id="rId13" o:title=""/>
          </v:shape>
          <o:OLEObject Type="Embed" ProgID="Visio.Drawing.15" ShapeID="_x0000_i1026" DrawAspect="Content" ObjectID="_1821022423" r:id="rId14"/>
        </w:object>
      </w:r>
    </w:p>
    <w:p w14:paraId="4B83C0E2" w14:textId="7B189975" w:rsidR="00B4627E" w:rsidRPr="00DB202F" w:rsidRDefault="00B4627E" w:rsidP="00B4627E">
      <w:pPr>
        <w:pStyle w:val="TF"/>
        <w:keepNext/>
        <w:rPr>
          <w:lang w:val="en-US"/>
        </w:rPr>
      </w:pPr>
      <w:r w:rsidRPr="00DB202F">
        <w:rPr>
          <w:lang w:val="en-US"/>
        </w:rPr>
        <w:t>Figure </w:t>
      </w:r>
      <w:r w:rsidR="00A272EA">
        <w:rPr>
          <w:lang w:val="en-US"/>
        </w:rPr>
        <w:t>2</w:t>
      </w:r>
      <w:r w:rsidRPr="00DB202F">
        <w:rPr>
          <w:lang w:val="en-US"/>
        </w:rPr>
        <w:t xml:space="preserve">: 3rd parties can discover </w:t>
      </w:r>
      <w:r w:rsidR="00977F09" w:rsidRPr="00DB202F">
        <w:rPr>
          <w:lang w:val="en-US"/>
        </w:rPr>
        <w:t xml:space="preserve">operator-provided </w:t>
      </w:r>
      <w:r w:rsidRPr="00DB202F">
        <w:rPr>
          <w:lang w:val="en-US"/>
        </w:rPr>
        <w:t xml:space="preserve">compute resources </w:t>
      </w:r>
      <w:r w:rsidR="002E5E1A" w:rsidRPr="00DB202F">
        <w:rPr>
          <w:lang w:val="en-US"/>
        </w:rPr>
        <w:t>using the Edge Enabler architecture defined by SA6. Source: TS 23.</w:t>
      </w:r>
      <w:r w:rsidR="00E83DBC">
        <w:rPr>
          <w:lang w:val="en-US"/>
        </w:rPr>
        <w:t>558</w:t>
      </w:r>
      <w:r w:rsidR="002E5E1A" w:rsidRPr="00DB202F">
        <w:rPr>
          <w:lang w:val="en-US"/>
        </w:rPr>
        <w:t xml:space="preserve"> clause </w:t>
      </w:r>
      <w:r w:rsidR="00773FAE" w:rsidRPr="00DB202F">
        <w:rPr>
          <w:lang w:val="en-US"/>
        </w:rPr>
        <w:t>6.2c.</w:t>
      </w:r>
    </w:p>
    <w:p w14:paraId="6AF7DBDD" w14:textId="4135A439" w:rsidR="00244370" w:rsidRDefault="009957D8" w:rsidP="00AE617E">
      <w:pPr>
        <w:rPr>
          <w:b/>
          <w:bCs/>
          <w:lang w:val="en-US" w:eastAsia="ko-KR"/>
        </w:rPr>
      </w:pPr>
      <w:bookmarkStart w:id="13" w:name="Observation7"/>
      <w:r w:rsidRPr="00DB202F">
        <w:rPr>
          <w:b/>
          <w:bCs/>
          <w:lang w:val="en-US" w:eastAsia="ko-KR"/>
        </w:rPr>
        <w:t xml:space="preserve">Observation 7: The Edge Enabler architecture specified by SA6 [3] already supports discovery of compute resources provided </w:t>
      </w:r>
      <w:r w:rsidR="00F32AB1" w:rsidRPr="00DB202F">
        <w:rPr>
          <w:b/>
          <w:bCs/>
          <w:lang w:val="en-US" w:eastAsia="ko-KR"/>
        </w:rPr>
        <w:t>by (mobile) operators.</w:t>
      </w:r>
    </w:p>
    <w:bookmarkEnd w:id="13"/>
    <w:p w14:paraId="6513AF55" w14:textId="0B62FB6B" w:rsidR="00D35A6C" w:rsidRPr="00371AA7" w:rsidRDefault="00D35A6C" w:rsidP="00AE617E">
      <w:pPr>
        <w:rPr>
          <w:lang w:val="en-US" w:eastAsia="ko-KR"/>
        </w:rPr>
      </w:pPr>
      <w:r w:rsidRPr="00371AA7">
        <w:rPr>
          <w:lang w:val="en-US" w:eastAsia="ko-KR"/>
        </w:rPr>
        <w:t xml:space="preserve">A related </w:t>
      </w:r>
      <w:r w:rsidR="00371AA7">
        <w:rPr>
          <w:lang w:val="en-US" w:eastAsia="ko-KR"/>
        </w:rPr>
        <w:t>aspect has been addressed by SA</w:t>
      </w:r>
      <w:r w:rsidR="00E27912">
        <w:rPr>
          <w:lang w:val="en-US" w:eastAsia="ko-KR"/>
        </w:rPr>
        <w:t>5</w:t>
      </w:r>
      <w:r w:rsidR="00371AA7">
        <w:rPr>
          <w:lang w:val="en-US" w:eastAsia="ko-KR"/>
        </w:rPr>
        <w:t xml:space="preserve">: </w:t>
      </w:r>
      <w:r w:rsidR="00AA4953">
        <w:rPr>
          <w:lang w:val="en-US" w:eastAsia="ko-KR"/>
        </w:rPr>
        <w:t xml:space="preserve">The </w:t>
      </w:r>
      <w:r w:rsidR="00870E7C" w:rsidRPr="00926D4D">
        <w:t>Edge Computing Management</w:t>
      </w:r>
      <w:r w:rsidR="00870E7C">
        <w:t xml:space="preserve"> framework specified in TS </w:t>
      </w:r>
      <w:r w:rsidR="0081081C">
        <w:t xml:space="preserve">28.538 [4] enables </w:t>
      </w:r>
      <w:r w:rsidRPr="00371AA7">
        <w:rPr>
          <w:lang w:val="en-US" w:eastAsia="ko-KR"/>
        </w:rPr>
        <w:t>3</w:t>
      </w:r>
      <w:r w:rsidRPr="00371AA7">
        <w:rPr>
          <w:vertAlign w:val="superscript"/>
          <w:lang w:val="en-US" w:eastAsia="ko-KR"/>
        </w:rPr>
        <w:t>rd</w:t>
      </w:r>
      <w:r w:rsidRPr="00371AA7">
        <w:rPr>
          <w:lang w:val="en-US" w:eastAsia="ko-KR"/>
        </w:rPr>
        <w:t xml:space="preserve"> parties </w:t>
      </w:r>
      <w:r w:rsidR="0081081C">
        <w:rPr>
          <w:lang w:val="en-US" w:eastAsia="ko-KR"/>
        </w:rPr>
        <w:t xml:space="preserve">to </w:t>
      </w:r>
      <w:r w:rsidRPr="00371AA7">
        <w:rPr>
          <w:lang w:val="en-US" w:eastAsia="ko-KR"/>
        </w:rPr>
        <w:t xml:space="preserve">deploy </w:t>
      </w:r>
      <w:r w:rsidR="00BE5D2F" w:rsidRPr="00371AA7">
        <w:rPr>
          <w:lang w:val="en-US" w:eastAsia="ko-KR"/>
        </w:rPr>
        <w:t xml:space="preserve">Edge Application Server </w:t>
      </w:r>
      <w:r w:rsidRPr="00371AA7">
        <w:rPr>
          <w:lang w:val="en-US" w:eastAsia="ko-KR"/>
        </w:rPr>
        <w:t xml:space="preserve">workloads </w:t>
      </w:r>
      <w:r w:rsidR="00BE5D2F" w:rsidRPr="00371AA7">
        <w:rPr>
          <w:lang w:val="en-US" w:eastAsia="ko-KR"/>
        </w:rPr>
        <w:t>to operator hosted</w:t>
      </w:r>
      <w:r w:rsidR="00647790">
        <w:rPr>
          <w:lang w:val="en-US" w:eastAsia="ko-KR"/>
        </w:rPr>
        <w:t xml:space="preserve"> compute sites.</w:t>
      </w:r>
    </w:p>
    <w:p w14:paraId="4505B4A8" w14:textId="2192A86F" w:rsidR="00647790" w:rsidRDefault="00647790" w:rsidP="00647790">
      <w:pPr>
        <w:rPr>
          <w:b/>
          <w:bCs/>
          <w:lang w:val="en-US" w:eastAsia="ko-KR"/>
        </w:rPr>
      </w:pPr>
      <w:bookmarkStart w:id="14" w:name="Observation8"/>
      <w:r w:rsidRPr="00DB202F">
        <w:rPr>
          <w:b/>
          <w:bCs/>
          <w:lang w:val="en-US" w:eastAsia="ko-KR"/>
        </w:rPr>
        <w:t>Observation </w:t>
      </w:r>
      <w:r>
        <w:rPr>
          <w:b/>
          <w:bCs/>
          <w:lang w:val="en-US" w:eastAsia="ko-KR"/>
        </w:rPr>
        <w:t>8</w:t>
      </w:r>
      <w:r w:rsidRPr="00DB202F">
        <w:rPr>
          <w:b/>
          <w:bCs/>
          <w:lang w:val="en-US" w:eastAsia="ko-KR"/>
        </w:rPr>
        <w:t xml:space="preserve">: </w:t>
      </w:r>
      <w:r w:rsidR="00703BD4" w:rsidRPr="00703BD4">
        <w:rPr>
          <w:b/>
          <w:bCs/>
          <w:lang w:val="en-US" w:eastAsia="ko-KR"/>
        </w:rPr>
        <w:t xml:space="preserve">The Edge Computing Management framework specified </w:t>
      </w:r>
      <w:r w:rsidR="00703BD4">
        <w:rPr>
          <w:b/>
          <w:bCs/>
          <w:lang w:val="en-US" w:eastAsia="ko-KR"/>
        </w:rPr>
        <w:t xml:space="preserve">by SA5 </w:t>
      </w:r>
      <w:r w:rsidR="00703BD4" w:rsidRPr="00703BD4">
        <w:rPr>
          <w:b/>
          <w:bCs/>
          <w:lang w:val="en-US" w:eastAsia="ko-KR"/>
        </w:rPr>
        <w:t>in TS 28.538 [4] enables 3rd parties to deploy Edge Application Server workloads to operator hosted compute sites</w:t>
      </w:r>
      <w:r w:rsidRPr="00DB202F">
        <w:rPr>
          <w:b/>
          <w:bCs/>
          <w:lang w:val="en-US" w:eastAsia="ko-KR"/>
        </w:rPr>
        <w:t>.</w:t>
      </w:r>
    </w:p>
    <w:bookmarkEnd w:id="14"/>
    <w:p w14:paraId="44C9BDA9" w14:textId="5F9A4DD8" w:rsidR="00244370" w:rsidRPr="00DB202F" w:rsidRDefault="00D268DE" w:rsidP="00A4040B">
      <w:pPr>
        <w:pStyle w:val="Heading1"/>
        <w:rPr>
          <w:lang w:val="en-US" w:eastAsia="ko-KR"/>
        </w:rPr>
      </w:pPr>
      <w:r w:rsidRPr="00DB202F">
        <w:rPr>
          <w:lang w:val="en-US" w:eastAsia="ko-KR"/>
        </w:rPr>
        <w:t>2.</w:t>
      </w:r>
      <w:r w:rsidR="00A4040B" w:rsidRPr="00DB202F">
        <w:rPr>
          <w:lang w:val="en-US" w:eastAsia="ko-KR"/>
        </w:rPr>
        <w:tab/>
      </w:r>
      <w:r w:rsidRPr="00DB202F">
        <w:rPr>
          <w:lang w:val="en-US" w:eastAsia="ko-KR"/>
        </w:rPr>
        <w:t>Conclusion</w:t>
      </w:r>
      <w:r w:rsidR="004C4866">
        <w:rPr>
          <w:lang w:val="en-US" w:eastAsia="ko-KR"/>
        </w:rPr>
        <w:t xml:space="preserve"> and Proposal</w:t>
      </w:r>
    </w:p>
    <w:p w14:paraId="18642115" w14:textId="14934F54" w:rsidR="007D6E01" w:rsidRPr="00DB202F" w:rsidRDefault="007D6E01" w:rsidP="007D6E01">
      <w:pPr>
        <w:rPr>
          <w:lang w:val="en-US" w:eastAsia="ko-KR"/>
        </w:rPr>
      </w:pPr>
      <w:r>
        <w:rPr>
          <w:lang w:val="en-US" w:eastAsia="ko-KR"/>
        </w:rPr>
        <w:t>V</w:t>
      </w:r>
      <w:r w:rsidRPr="00DB202F">
        <w:rPr>
          <w:lang w:val="en-US" w:eastAsia="ko-KR"/>
        </w:rPr>
        <w:t>arious study directions have been proposed</w:t>
      </w:r>
      <w:r>
        <w:rPr>
          <w:lang w:val="en-US" w:eastAsia="ko-KR"/>
        </w:rPr>
        <w:t xml:space="preserve"> f</w:t>
      </w:r>
      <w:r w:rsidRPr="00DB202F">
        <w:rPr>
          <w:lang w:val="en-US" w:eastAsia="ko-KR"/>
        </w:rPr>
        <w:t>or WT#6 of SA2’s 6G SID [1], including:</w:t>
      </w:r>
    </w:p>
    <w:p w14:paraId="5455D5CE" w14:textId="77777777" w:rsidR="007D6E01" w:rsidRPr="00DB202F" w:rsidRDefault="007D6E01" w:rsidP="007D6E01">
      <w:pPr>
        <w:pStyle w:val="B1"/>
        <w:rPr>
          <w:lang w:val="en-US" w:eastAsia="ko-KR"/>
        </w:rPr>
      </w:pPr>
      <w:r w:rsidRPr="00DB202F">
        <w:rPr>
          <w:lang w:val="en-US" w:eastAsia="ko-KR"/>
        </w:rPr>
        <w:t>-</w:t>
      </w:r>
      <w:r w:rsidRPr="00DB202F">
        <w:rPr>
          <w:lang w:val="en-US" w:eastAsia="ko-KR"/>
        </w:rPr>
        <w:tab/>
        <w:t xml:space="preserve">UEs offloading compute tasks to the </w:t>
      </w:r>
      <w:proofErr w:type="gramStart"/>
      <w:r w:rsidRPr="00DB202F">
        <w:rPr>
          <w:lang w:val="en-US" w:eastAsia="ko-KR"/>
        </w:rPr>
        <w:t>network;</w:t>
      </w:r>
      <w:proofErr w:type="gramEnd"/>
    </w:p>
    <w:p w14:paraId="7BF81BFF" w14:textId="77777777" w:rsidR="007D6E01" w:rsidRPr="00DB202F" w:rsidRDefault="007D6E01" w:rsidP="007D6E01">
      <w:pPr>
        <w:pStyle w:val="B1"/>
        <w:rPr>
          <w:lang w:val="en-US" w:eastAsia="ko-KR"/>
        </w:rPr>
      </w:pPr>
      <w:r w:rsidRPr="00DB202F">
        <w:rPr>
          <w:lang w:val="en-US" w:eastAsia="ko-KR"/>
        </w:rPr>
        <w:t>-</w:t>
      </w:r>
      <w:r w:rsidRPr="00DB202F">
        <w:rPr>
          <w:lang w:val="en-US" w:eastAsia="ko-KR"/>
        </w:rPr>
        <w:tab/>
        <w:t xml:space="preserve">Coordination of communication and compute, service continuity and QoS </w:t>
      </w:r>
      <w:proofErr w:type="gramStart"/>
      <w:r w:rsidRPr="00DB202F">
        <w:rPr>
          <w:lang w:val="en-US" w:eastAsia="ko-KR"/>
        </w:rPr>
        <w:t>aspects;</w:t>
      </w:r>
      <w:proofErr w:type="gramEnd"/>
    </w:p>
    <w:p w14:paraId="7856EF82" w14:textId="77777777" w:rsidR="007D6E01" w:rsidRPr="00DB202F" w:rsidRDefault="007D6E01" w:rsidP="007D6E01">
      <w:pPr>
        <w:pStyle w:val="B1"/>
        <w:rPr>
          <w:lang w:val="en-US" w:eastAsia="ko-KR"/>
        </w:rPr>
      </w:pPr>
      <w:r w:rsidRPr="00DB202F">
        <w:rPr>
          <w:lang w:val="en-US" w:eastAsia="ko-KR"/>
        </w:rPr>
        <w:t>-</w:t>
      </w:r>
      <w:r w:rsidRPr="00DB202F">
        <w:rPr>
          <w:lang w:val="en-US" w:eastAsia="ko-KR"/>
        </w:rPr>
        <w:tab/>
        <w:t>Enabling AFs to discover and request operator-deployed compute resources.</w:t>
      </w:r>
    </w:p>
    <w:p w14:paraId="79ADB776" w14:textId="77777777" w:rsidR="007D6E01" w:rsidRDefault="007D6E01" w:rsidP="00AE617E">
      <w:pPr>
        <w:rPr>
          <w:lang w:val="en-US" w:eastAsia="ko-KR"/>
        </w:rPr>
      </w:pPr>
    </w:p>
    <w:p w14:paraId="1815AF83" w14:textId="62257247" w:rsidR="00A01C7E" w:rsidRDefault="00A01C7E" w:rsidP="00AE617E">
      <w:pPr>
        <w:rPr>
          <w:lang w:val="en-US" w:eastAsia="ko-KR"/>
        </w:rPr>
      </w:pPr>
      <w:r>
        <w:rPr>
          <w:lang w:val="en-US" w:eastAsia="ko-KR"/>
        </w:rPr>
        <w:t>Related to those study directions, this paper made the following observations:</w:t>
      </w:r>
    </w:p>
    <w:p w14:paraId="3BD1F249" w14:textId="3B43F169" w:rsidR="00C33BCB" w:rsidRPr="00C33BCB" w:rsidRDefault="00C33BCB" w:rsidP="00C33BCB">
      <w:pPr>
        <w:pStyle w:val="B1"/>
        <w:rPr>
          <w:b/>
          <w:bCs/>
        </w:rPr>
      </w:pPr>
      <w:bookmarkStart w:id="15" w:name="_Hlk87257355"/>
      <w:r w:rsidRPr="00C33BCB">
        <w:rPr>
          <w:b/>
          <w:bCs/>
          <w:lang w:eastAsia="ko-KR"/>
        </w:rPr>
        <w:t>-</w:t>
      </w:r>
      <w:r w:rsidRPr="00C33BCB">
        <w:rPr>
          <w:b/>
          <w:bCs/>
          <w:lang w:eastAsia="ko-KR"/>
        </w:rPr>
        <w:tab/>
      </w:r>
      <w:r w:rsidRPr="00C33BCB">
        <w:rPr>
          <w:b/>
          <w:bCs/>
          <w:lang w:eastAsia="ko-KR"/>
        </w:rPr>
        <w:fldChar w:fldCharType="begin"/>
      </w:r>
      <w:r w:rsidRPr="00C33BCB">
        <w:rPr>
          <w:b/>
          <w:bCs/>
          <w:lang w:eastAsia="ko-KR"/>
        </w:rPr>
        <w:instrText xml:space="preserve"> REF  Observation1 \h  \* MERGEFORMAT </w:instrText>
      </w:r>
      <w:r w:rsidRPr="00C33BCB">
        <w:rPr>
          <w:b/>
          <w:bCs/>
          <w:lang w:eastAsia="ko-KR"/>
        </w:rPr>
      </w:r>
      <w:r w:rsidRPr="00C33BCB">
        <w:rPr>
          <w:b/>
          <w:bCs/>
          <w:lang w:eastAsia="ko-KR"/>
        </w:rPr>
        <w:fldChar w:fldCharType="separate"/>
      </w:r>
      <w:r w:rsidRPr="00C33BCB">
        <w:rPr>
          <w:b/>
          <w:bCs/>
        </w:rPr>
        <w:t>Observation 1: “Offloading compute tasks from UE to network can be interpreted in different ways: d</w:t>
      </w:r>
      <w:r w:rsidRPr="00C33BCB">
        <w:rPr>
          <w:b/>
          <w:bCs/>
          <w:lang w:eastAsia="ko-KR"/>
        </w:rPr>
        <w:t>ynamically installing and executing arbitrary binaries on compute resources provided by the network</w:t>
      </w:r>
      <w:r w:rsidRPr="00C33BCB">
        <w:rPr>
          <w:b/>
          <w:bCs/>
        </w:rPr>
        <w:t xml:space="preserve"> or u</w:t>
      </w:r>
      <w:r w:rsidRPr="00C33BCB">
        <w:rPr>
          <w:b/>
          <w:bCs/>
          <w:lang w:eastAsia="ko-KR"/>
        </w:rPr>
        <w:t>sing specific network-based application components instead of running those components on the UE</w:t>
      </w:r>
      <w:r w:rsidRPr="00C33BCB">
        <w:rPr>
          <w:b/>
          <w:bCs/>
        </w:rPr>
        <w:t>.</w:t>
      </w:r>
    </w:p>
    <w:p w14:paraId="796380E9" w14:textId="77777777" w:rsidR="00831FAB" w:rsidRPr="00DB202F" w:rsidRDefault="00C33BCB" w:rsidP="00831FAB">
      <w:pPr>
        <w:pStyle w:val="B1"/>
        <w:rPr>
          <w:b/>
          <w:bCs/>
          <w:lang w:val="en-US" w:eastAsia="ko-KR"/>
        </w:rPr>
      </w:pPr>
      <w:r w:rsidRPr="00C33BCB">
        <w:rPr>
          <w:b/>
          <w:bCs/>
          <w:lang w:eastAsia="ko-KR"/>
        </w:rPr>
        <w:t>-</w:t>
      </w:r>
      <w:r w:rsidRPr="00C33BCB">
        <w:rPr>
          <w:b/>
          <w:bCs/>
          <w:lang w:eastAsia="ko-KR"/>
        </w:rPr>
        <w:fldChar w:fldCharType="end"/>
      </w:r>
      <w:r w:rsidRPr="00C33BCB">
        <w:rPr>
          <w:b/>
          <w:bCs/>
          <w:lang w:eastAsia="ko-KR"/>
        </w:rPr>
        <w:tab/>
      </w:r>
      <w:r w:rsidRPr="00C33BCB">
        <w:rPr>
          <w:b/>
          <w:bCs/>
          <w:lang w:eastAsia="ko-KR"/>
        </w:rPr>
        <w:fldChar w:fldCharType="begin"/>
      </w:r>
      <w:r w:rsidRPr="00C33BCB">
        <w:rPr>
          <w:b/>
          <w:bCs/>
          <w:lang w:eastAsia="ko-KR"/>
        </w:rPr>
        <w:instrText xml:space="preserve"> REF Observation2 \h  \* MERGEFORMAT </w:instrText>
      </w:r>
      <w:r w:rsidRPr="00C33BCB">
        <w:rPr>
          <w:b/>
          <w:bCs/>
          <w:lang w:eastAsia="ko-KR"/>
        </w:rPr>
      </w:r>
      <w:r w:rsidRPr="00C33BCB">
        <w:rPr>
          <w:b/>
          <w:bCs/>
          <w:lang w:eastAsia="ko-KR"/>
        </w:rPr>
        <w:fldChar w:fldCharType="separate"/>
      </w:r>
      <w:r w:rsidR="00831FAB" w:rsidRPr="00831FAB">
        <w:rPr>
          <w:b/>
          <w:bCs/>
        </w:rPr>
        <w:t>Observation 2: If “</w:t>
      </w:r>
      <w:r w:rsidR="00831FAB" w:rsidRPr="00831FAB">
        <w:rPr>
          <w:b/>
          <w:bCs/>
          <w:lang w:eastAsia="ko-KR"/>
        </w:rPr>
        <w:t>UE offloading compute tasks to the network</w:t>
      </w:r>
      <w:r w:rsidR="00831FAB" w:rsidRPr="00831FAB">
        <w:rPr>
          <w:b/>
          <w:bCs/>
        </w:rPr>
        <w:t xml:space="preserve">” refers to UEs dynamically installing and executing arbitrary binaries on compute resources provided by the network, then </w:t>
      </w:r>
      <w:r w:rsidR="00831FAB" w:rsidRPr="00831FAB">
        <w:rPr>
          <w:b/>
          <w:bCs/>
          <w:lang w:eastAsia="ko-KR"/>
        </w:rPr>
        <w:t>3GPP would partly or fully replicate what existing compute framework such as OpenStack Nova [2] are already addressing. This includes gathering characteristics of compute instances (CPU architecture (X86, ARM, etc.), number of CPUs, GPU architectures, load levels, operating systems, etc.), specifying a discovery framework for clients, e.g. based on those characteristics, managing access credentials to these compute instance, etc.</w:t>
      </w:r>
      <w:r w:rsidR="00831FAB" w:rsidRPr="00DB202F">
        <w:rPr>
          <w:b/>
          <w:bCs/>
          <w:lang w:val="en-US" w:eastAsia="ko-KR"/>
        </w:rPr>
        <w:t xml:space="preserve"> </w:t>
      </w:r>
    </w:p>
    <w:p w14:paraId="73A024B7" w14:textId="79C42678" w:rsidR="00831FAB" w:rsidRPr="00DB202F" w:rsidRDefault="00C33BCB" w:rsidP="00831FAB">
      <w:pPr>
        <w:pStyle w:val="B1"/>
        <w:rPr>
          <w:b/>
          <w:bCs/>
          <w:lang w:val="en-US"/>
        </w:rPr>
      </w:pPr>
      <w:r w:rsidRPr="00C33BCB">
        <w:rPr>
          <w:b/>
          <w:bCs/>
          <w:lang w:eastAsia="ko-KR"/>
        </w:rPr>
        <w:fldChar w:fldCharType="end"/>
      </w:r>
      <w:r w:rsidRPr="00C33BCB">
        <w:rPr>
          <w:b/>
          <w:bCs/>
          <w:lang w:eastAsia="ko-KR"/>
        </w:rPr>
        <w:tab/>
      </w:r>
      <w:r w:rsidRPr="00C33BCB">
        <w:rPr>
          <w:b/>
          <w:bCs/>
          <w:lang w:eastAsia="ko-KR"/>
        </w:rPr>
        <w:fldChar w:fldCharType="begin"/>
      </w:r>
      <w:r w:rsidRPr="00C33BCB">
        <w:rPr>
          <w:b/>
          <w:bCs/>
          <w:lang w:eastAsia="ko-KR"/>
        </w:rPr>
        <w:instrText xml:space="preserve"> REF Observation3 \h  \* MERGEFORMAT </w:instrText>
      </w:r>
      <w:r w:rsidRPr="00C33BCB">
        <w:rPr>
          <w:b/>
          <w:bCs/>
          <w:lang w:eastAsia="ko-KR"/>
        </w:rPr>
      </w:r>
      <w:r w:rsidRPr="00C33BCB">
        <w:rPr>
          <w:b/>
          <w:bCs/>
          <w:lang w:eastAsia="ko-KR"/>
        </w:rPr>
        <w:fldChar w:fldCharType="separate"/>
      </w:r>
      <w:r w:rsidR="00831FAB" w:rsidRPr="00831FAB">
        <w:rPr>
          <w:b/>
          <w:bCs/>
        </w:rPr>
        <w:t xml:space="preserve">Observation 3: Compute resource </w:t>
      </w:r>
      <w:r w:rsidR="00831FAB" w:rsidRPr="00831FAB">
        <w:rPr>
          <w:b/>
          <w:bCs/>
          <w:lang w:eastAsia="ko-KR"/>
        </w:rPr>
        <w:t xml:space="preserve">discovery by the UE/UE applications based on compute characteristics has already </w:t>
      </w:r>
      <w:r w:rsidR="00831FAB" w:rsidRPr="00831FAB">
        <w:rPr>
          <w:b/>
          <w:bCs/>
        </w:rPr>
        <w:t>been specified by SA6,</w:t>
      </w:r>
      <w:r w:rsidR="00831FAB" w:rsidRPr="00DB202F">
        <w:rPr>
          <w:b/>
          <w:bCs/>
          <w:lang w:val="en-US" w:eastAsia="ko-KR"/>
        </w:rPr>
        <w:t xml:space="preserve"> see </w:t>
      </w:r>
      <w:r w:rsidR="00831FAB" w:rsidRPr="00DB202F">
        <w:rPr>
          <w:b/>
          <w:bCs/>
          <w:lang w:val="en-US"/>
        </w:rPr>
        <w:t>TS 23.</w:t>
      </w:r>
      <w:r w:rsidR="00E83DBC">
        <w:rPr>
          <w:b/>
          <w:bCs/>
          <w:lang w:val="en-US"/>
        </w:rPr>
        <w:t>558</w:t>
      </w:r>
      <w:r w:rsidR="00831FAB" w:rsidRPr="00DB202F">
        <w:rPr>
          <w:b/>
          <w:bCs/>
          <w:lang w:val="en-US"/>
        </w:rPr>
        <w:t> [3] clause 8.2.5.</w:t>
      </w:r>
    </w:p>
    <w:p w14:paraId="24EBB733" w14:textId="77777777" w:rsidR="00831FAB" w:rsidRPr="00DB202F" w:rsidRDefault="00C33BCB" w:rsidP="00831FAB">
      <w:pPr>
        <w:pStyle w:val="B1"/>
        <w:rPr>
          <w:b/>
          <w:bCs/>
          <w:lang w:val="en-US"/>
        </w:rPr>
      </w:pPr>
      <w:r w:rsidRPr="00C33BCB">
        <w:rPr>
          <w:b/>
          <w:bCs/>
          <w:lang w:eastAsia="ko-KR"/>
        </w:rPr>
        <w:fldChar w:fldCharType="end"/>
      </w:r>
      <w:r w:rsidRPr="00C33BCB">
        <w:rPr>
          <w:b/>
          <w:bCs/>
          <w:lang w:eastAsia="ko-KR"/>
        </w:rPr>
        <w:t>-</w:t>
      </w:r>
      <w:r w:rsidRPr="00C33BCB">
        <w:rPr>
          <w:b/>
          <w:bCs/>
          <w:lang w:eastAsia="ko-KR"/>
        </w:rPr>
        <w:tab/>
      </w:r>
      <w:r w:rsidRPr="00C33BCB">
        <w:rPr>
          <w:b/>
          <w:bCs/>
          <w:lang w:eastAsia="ko-KR"/>
        </w:rPr>
        <w:fldChar w:fldCharType="begin"/>
      </w:r>
      <w:r w:rsidRPr="00C33BCB">
        <w:rPr>
          <w:b/>
          <w:bCs/>
          <w:lang w:eastAsia="ko-KR"/>
        </w:rPr>
        <w:instrText xml:space="preserve"> REF Observation4 \h  \* MERGEFORMAT </w:instrText>
      </w:r>
      <w:r w:rsidRPr="00C33BCB">
        <w:rPr>
          <w:b/>
          <w:bCs/>
          <w:lang w:eastAsia="ko-KR"/>
        </w:rPr>
      </w:r>
      <w:r w:rsidRPr="00C33BCB">
        <w:rPr>
          <w:b/>
          <w:bCs/>
          <w:lang w:eastAsia="ko-KR"/>
        </w:rPr>
        <w:fldChar w:fldCharType="separate"/>
      </w:r>
      <w:r w:rsidR="00831FAB" w:rsidRPr="00831FAB">
        <w:rPr>
          <w:b/>
          <w:bCs/>
        </w:rPr>
        <w:t>Observation 4: If “UE offloading compute tasks to the network” refers to UEs dynamically using network-based application components instead of running the components on the UE, then the only challenge to be addressed is to enable the UE/UE applications to discover those application components on the network. In this case there is also no need for the UE/UE application to deal with</w:t>
      </w:r>
      <w:r w:rsidR="00831FAB" w:rsidRPr="00DB202F">
        <w:rPr>
          <w:b/>
          <w:bCs/>
          <w:lang w:val="en-US"/>
        </w:rPr>
        <w:t xml:space="preserve"> details of the underlying compute resources.</w:t>
      </w:r>
    </w:p>
    <w:p w14:paraId="370C7EF2" w14:textId="7504CB4B" w:rsidR="00831FAB" w:rsidRPr="00831FAB" w:rsidRDefault="00C33BCB" w:rsidP="00831FAB">
      <w:pPr>
        <w:pStyle w:val="B1"/>
        <w:rPr>
          <w:b/>
          <w:bCs/>
          <w:lang w:eastAsia="ko-KR"/>
        </w:rPr>
      </w:pPr>
      <w:r w:rsidRPr="00C33BCB">
        <w:rPr>
          <w:b/>
          <w:bCs/>
          <w:lang w:eastAsia="ko-KR"/>
        </w:rPr>
        <w:fldChar w:fldCharType="end"/>
      </w:r>
      <w:r w:rsidRPr="00C33BCB">
        <w:rPr>
          <w:b/>
          <w:bCs/>
          <w:lang w:eastAsia="ko-KR"/>
        </w:rPr>
        <w:tab/>
      </w:r>
      <w:r w:rsidRPr="00C33BCB">
        <w:rPr>
          <w:b/>
          <w:bCs/>
          <w:lang w:eastAsia="ko-KR"/>
        </w:rPr>
        <w:fldChar w:fldCharType="begin"/>
      </w:r>
      <w:r w:rsidRPr="00C33BCB">
        <w:rPr>
          <w:b/>
          <w:bCs/>
          <w:lang w:eastAsia="ko-KR"/>
        </w:rPr>
        <w:instrText xml:space="preserve"> REF Observation5 \h  \* MERGEFORMAT </w:instrText>
      </w:r>
      <w:r w:rsidRPr="00C33BCB">
        <w:rPr>
          <w:b/>
          <w:bCs/>
          <w:lang w:eastAsia="ko-KR"/>
        </w:rPr>
      </w:r>
      <w:r w:rsidRPr="00C33BCB">
        <w:rPr>
          <w:b/>
          <w:bCs/>
          <w:lang w:eastAsia="ko-KR"/>
        </w:rPr>
        <w:fldChar w:fldCharType="separate"/>
      </w:r>
      <w:r w:rsidR="00831FAB" w:rsidRPr="00831FAB">
        <w:rPr>
          <w:b/>
          <w:bCs/>
        </w:rPr>
        <w:t>Observation 5: UE applications can already discover network-based application components using the EES and EAS discovery procedures defined by SA6 (see TS 23.</w:t>
      </w:r>
      <w:r w:rsidR="00E83DBC">
        <w:rPr>
          <w:b/>
          <w:bCs/>
        </w:rPr>
        <w:t>558</w:t>
      </w:r>
      <w:r w:rsidR="00831FAB" w:rsidRPr="00831FAB">
        <w:rPr>
          <w:b/>
          <w:bCs/>
        </w:rPr>
        <w:t xml:space="preserve"> [3].</w:t>
      </w:r>
    </w:p>
    <w:p w14:paraId="0C01C103" w14:textId="77777777" w:rsidR="00831FAB" w:rsidRPr="00831FAB" w:rsidRDefault="00C33BCB" w:rsidP="00831FAB">
      <w:pPr>
        <w:pStyle w:val="B1"/>
        <w:rPr>
          <w:b/>
          <w:bCs/>
          <w:lang w:eastAsia="ko-KR"/>
        </w:rPr>
      </w:pPr>
      <w:r w:rsidRPr="00C33BCB">
        <w:rPr>
          <w:b/>
          <w:bCs/>
          <w:lang w:eastAsia="ko-KR"/>
        </w:rPr>
        <w:fldChar w:fldCharType="end"/>
      </w:r>
      <w:r w:rsidRPr="00C33BCB">
        <w:rPr>
          <w:b/>
          <w:bCs/>
          <w:lang w:eastAsia="ko-KR"/>
        </w:rPr>
        <w:tab/>
      </w:r>
      <w:r w:rsidRPr="00C33BCB">
        <w:rPr>
          <w:b/>
          <w:bCs/>
          <w:lang w:eastAsia="ko-KR"/>
        </w:rPr>
        <w:fldChar w:fldCharType="begin"/>
      </w:r>
      <w:r w:rsidRPr="00C33BCB">
        <w:rPr>
          <w:b/>
          <w:bCs/>
          <w:lang w:eastAsia="ko-KR"/>
        </w:rPr>
        <w:instrText xml:space="preserve"> REF Observation6 \h  \* MERGEFORMAT </w:instrText>
      </w:r>
      <w:r w:rsidRPr="00C33BCB">
        <w:rPr>
          <w:b/>
          <w:bCs/>
          <w:lang w:eastAsia="ko-KR"/>
        </w:rPr>
      </w:r>
      <w:r w:rsidRPr="00C33BCB">
        <w:rPr>
          <w:b/>
          <w:bCs/>
          <w:lang w:eastAsia="ko-KR"/>
        </w:rPr>
        <w:fldChar w:fldCharType="separate"/>
      </w:r>
      <w:r w:rsidR="00831FAB" w:rsidRPr="00831FAB">
        <w:rPr>
          <w:b/>
          <w:bCs/>
          <w:lang w:eastAsia="ko-KR"/>
        </w:rPr>
        <w:t xml:space="preserve">Observation 6: The Edge Enabler architecture specified by SA6 [3] already supports coordination of communication and compute considering KPIs like expected response time (covering communication and compute delays), service continuity and QoS aspects. </w:t>
      </w:r>
    </w:p>
    <w:p w14:paraId="4AD96B64" w14:textId="77777777" w:rsidR="00831FAB" w:rsidRPr="00831FAB" w:rsidRDefault="00C33BCB" w:rsidP="00831FAB">
      <w:pPr>
        <w:pStyle w:val="B1"/>
        <w:rPr>
          <w:b/>
          <w:bCs/>
          <w:lang w:eastAsia="ko-KR"/>
        </w:rPr>
      </w:pPr>
      <w:r w:rsidRPr="00C33BCB">
        <w:rPr>
          <w:b/>
          <w:bCs/>
          <w:lang w:eastAsia="ko-KR"/>
        </w:rPr>
        <w:fldChar w:fldCharType="end"/>
      </w:r>
      <w:r w:rsidRPr="00C33BCB">
        <w:rPr>
          <w:b/>
          <w:bCs/>
          <w:lang w:eastAsia="ko-KR"/>
        </w:rPr>
        <w:tab/>
      </w:r>
      <w:r w:rsidRPr="0028464B">
        <w:rPr>
          <w:b/>
          <w:bCs/>
          <w:lang w:eastAsia="ko-KR"/>
        </w:rPr>
        <w:fldChar w:fldCharType="begin"/>
      </w:r>
      <w:r w:rsidRPr="0028464B">
        <w:rPr>
          <w:b/>
          <w:bCs/>
          <w:lang w:eastAsia="ko-KR"/>
        </w:rPr>
        <w:instrText xml:space="preserve"> REF Observation7 \h  \* MERGEFORMAT </w:instrText>
      </w:r>
      <w:r w:rsidRPr="0028464B">
        <w:rPr>
          <w:b/>
          <w:bCs/>
          <w:lang w:eastAsia="ko-KR"/>
        </w:rPr>
      </w:r>
      <w:r w:rsidRPr="0028464B">
        <w:rPr>
          <w:b/>
          <w:bCs/>
          <w:lang w:eastAsia="ko-KR"/>
        </w:rPr>
        <w:fldChar w:fldCharType="separate"/>
      </w:r>
      <w:r w:rsidR="00831FAB" w:rsidRPr="00831FAB">
        <w:rPr>
          <w:b/>
          <w:bCs/>
          <w:lang w:eastAsia="ko-KR"/>
        </w:rPr>
        <w:t>Observation 7: The Edge Enabler architecture specified by SA6 [3] already supports discovery of compute resources provided by (mobile) operators.</w:t>
      </w:r>
    </w:p>
    <w:p w14:paraId="36070CF3" w14:textId="77777777" w:rsidR="00831FAB" w:rsidRDefault="00C33BCB" w:rsidP="00831FAB">
      <w:pPr>
        <w:pStyle w:val="B1"/>
        <w:rPr>
          <w:b/>
          <w:bCs/>
          <w:lang w:val="en-US" w:eastAsia="ko-KR"/>
        </w:rPr>
      </w:pPr>
      <w:r w:rsidRPr="0028464B">
        <w:rPr>
          <w:b/>
          <w:bCs/>
          <w:lang w:eastAsia="ko-KR"/>
        </w:rPr>
        <w:fldChar w:fldCharType="end"/>
      </w:r>
      <w:r w:rsidR="0028464B" w:rsidRPr="0028464B">
        <w:rPr>
          <w:b/>
          <w:bCs/>
          <w:lang w:eastAsia="ko-KR"/>
        </w:rPr>
        <w:tab/>
      </w:r>
      <w:r w:rsidR="0028464B" w:rsidRPr="0028464B">
        <w:rPr>
          <w:b/>
          <w:bCs/>
          <w:lang w:eastAsia="ko-KR"/>
        </w:rPr>
        <w:fldChar w:fldCharType="begin"/>
      </w:r>
      <w:r w:rsidR="0028464B" w:rsidRPr="0028464B">
        <w:rPr>
          <w:b/>
          <w:bCs/>
          <w:lang w:eastAsia="ko-KR"/>
        </w:rPr>
        <w:instrText xml:space="preserve"> REF Observation8 \h  \* MERGEFORMAT </w:instrText>
      </w:r>
      <w:r w:rsidR="0028464B" w:rsidRPr="0028464B">
        <w:rPr>
          <w:b/>
          <w:bCs/>
          <w:lang w:eastAsia="ko-KR"/>
        </w:rPr>
      </w:r>
      <w:r w:rsidR="0028464B" w:rsidRPr="0028464B">
        <w:rPr>
          <w:b/>
          <w:bCs/>
          <w:lang w:eastAsia="ko-KR"/>
        </w:rPr>
        <w:fldChar w:fldCharType="separate"/>
      </w:r>
      <w:r w:rsidR="00831FAB" w:rsidRPr="00831FAB">
        <w:rPr>
          <w:b/>
          <w:bCs/>
          <w:lang w:eastAsia="ko-KR"/>
        </w:rPr>
        <w:t>Observation 8: The Edge Computing Management framework specified by SA5 in TS 28.538 [4] enables 3rd parties to deploy Edge Application Server workloads to operator hosted compute sites.</w:t>
      </w:r>
    </w:p>
    <w:p w14:paraId="3B17AA49" w14:textId="4FCB5C2F" w:rsidR="0028464B" w:rsidRDefault="0028464B" w:rsidP="0028464B">
      <w:pPr>
        <w:pStyle w:val="B1"/>
        <w:rPr>
          <w:b/>
          <w:bCs/>
          <w:lang w:eastAsia="ko-KR"/>
        </w:rPr>
      </w:pPr>
      <w:r w:rsidRPr="0028464B">
        <w:rPr>
          <w:b/>
          <w:bCs/>
          <w:lang w:eastAsia="ko-KR"/>
        </w:rPr>
        <w:fldChar w:fldCharType="end"/>
      </w:r>
    </w:p>
    <w:p w14:paraId="5D9ED832" w14:textId="0DC03A73" w:rsidR="0009480A" w:rsidRDefault="004F7686" w:rsidP="0028464B">
      <w:pPr>
        <w:rPr>
          <w:lang w:val="en-US" w:eastAsia="ko-KR"/>
        </w:rPr>
      </w:pPr>
      <w:r>
        <w:rPr>
          <w:lang w:eastAsia="ko-KR"/>
        </w:rPr>
        <w:fldChar w:fldCharType="begin"/>
      </w:r>
      <w:r>
        <w:rPr>
          <w:lang w:eastAsia="ko-KR"/>
        </w:rPr>
        <w:instrText xml:space="preserve"> REF OBS1 </w:instrText>
      </w:r>
      <w:r w:rsidR="0028464B">
        <w:rPr>
          <w:lang w:eastAsia="ko-KR"/>
        </w:rPr>
        <w:instrText xml:space="preserve"> \* MERGEFORMAT </w:instrText>
      </w:r>
      <w:r>
        <w:rPr>
          <w:lang w:eastAsia="ko-KR"/>
        </w:rPr>
        <w:fldChar w:fldCharType="end"/>
      </w:r>
      <w:r>
        <w:rPr>
          <w:lang w:eastAsia="ko-KR"/>
        </w:rPr>
        <w:fldChar w:fldCharType="begin"/>
      </w:r>
      <w:r>
        <w:rPr>
          <w:lang w:eastAsia="ko-KR"/>
        </w:rPr>
        <w:instrText xml:space="preserve"> REF OBS1 </w:instrText>
      </w:r>
      <w:r w:rsidR="0028464B">
        <w:rPr>
          <w:lang w:eastAsia="ko-KR"/>
        </w:rPr>
        <w:instrText xml:space="preserve"> \* MERGEFORMAT </w:instrText>
      </w:r>
      <w:r>
        <w:rPr>
          <w:lang w:eastAsia="ko-KR"/>
        </w:rPr>
        <w:fldChar w:fldCharType="end"/>
      </w:r>
      <w:r>
        <w:rPr>
          <w:lang w:eastAsia="ko-KR"/>
        </w:rPr>
        <w:fldChar w:fldCharType="begin"/>
      </w:r>
      <w:r>
        <w:rPr>
          <w:lang w:eastAsia="ko-KR"/>
        </w:rPr>
        <w:instrText xml:space="preserve"> REF OBS1 </w:instrText>
      </w:r>
      <w:r w:rsidR="0028464B">
        <w:rPr>
          <w:lang w:eastAsia="ko-KR"/>
        </w:rPr>
        <w:instrText xml:space="preserve"> \* MERGEFORMAT </w:instrText>
      </w:r>
      <w:r>
        <w:rPr>
          <w:lang w:eastAsia="ko-KR"/>
        </w:rPr>
        <w:fldChar w:fldCharType="end"/>
      </w:r>
      <w:r>
        <w:rPr>
          <w:lang w:eastAsia="ko-KR"/>
        </w:rPr>
        <w:fldChar w:fldCharType="begin"/>
      </w:r>
      <w:r>
        <w:rPr>
          <w:lang w:eastAsia="ko-KR"/>
        </w:rPr>
        <w:instrText xml:space="preserve"> REF OBS1 \h </w:instrText>
      </w:r>
      <w:r w:rsidR="0028464B">
        <w:rPr>
          <w:lang w:eastAsia="ko-KR"/>
        </w:rPr>
        <w:instrText xml:space="preserve"> \* MERGEFORMAT </w:instrText>
      </w:r>
      <w:r>
        <w:rPr>
          <w:lang w:eastAsia="ko-KR"/>
        </w:rPr>
      </w:r>
      <w:r>
        <w:rPr>
          <w:lang w:eastAsia="ko-KR"/>
        </w:rPr>
        <w:fldChar w:fldCharType="end"/>
      </w:r>
      <w:r>
        <w:rPr>
          <w:lang w:eastAsia="ko-KR"/>
        </w:rPr>
        <w:fldChar w:fldCharType="begin"/>
      </w:r>
      <w:r>
        <w:rPr>
          <w:lang w:eastAsia="ko-KR"/>
        </w:rPr>
        <w:instrText xml:space="preserve"> REF OBS1 \h </w:instrText>
      </w:r>
      <w:r w:rsidR="0028464B">
        <w:rPr>
          <w:lang w:eastAsia="ko-KR"/>
        </w:rPr>
        <w:instrText xml:space="preserve"> \* MERGEFORMAT </w:instrText>
      </w:r>
      <w:r>
        <w:rPr>
          <w:lang w:eastAsia="ko-KR"/>
        </w:rPr>
      </w:r>
      <w:r>
        <w:rPr>
          <w:lang w:eastAsia="ko-KR"/>
        </w:rPr>
        <w:fldChar w:fldCharType="end"/>
      </w:r>
      <w:r>
        <w:rPr>
          <w:lang w:eastAsia="ko-KR"/>
        </w:rPr>
        <w:fldChar w:fldCharType="begin"/>
      </w:r>
      <w:r>
        <w:rPr>
          <w:lang w:eastAsia="ko-KR"/>
        </w:rPr>
        <w:instrText xml:space="preserve"> REF OBS1 \h </w:instrText>
      </w:r>
      <w:r w:rsidR="0028464B">
        <w:rPr>
          <w:lang w:eastAsia="ko-KR"/>
        </w:rPr>
        <w:instrText xml:space="preserve"> \* MERGEFORMAT </w:instrText>
      </w:r>
      <w:r>
        <w:rPr>
          <w:lang w:eastAsia="ko-KR"/>
        </w:rPr>
      </w:r>
      <w:r>
        <w:rPr>
          <w:lang w:eastAsia="ko-KR"/>
        </w:rPr>
        <w:fldChar w:fldCharType="end"/>
      </w:r>
      <w:r>
        <w:rPr>
          <w:lang w:eastAsia="ko-KR"/>
        </w:rPr>
        <w:fldChar w:fldCharType="begin"/>
      </w:r>
      <w:r>
        <w:rPr>
          <w:lang w:eastAsia="ko-KR"/>
        </w:rPr>
        <w:instrText xml:space="preserve"> REF OBS1 \h </w:instrText>
      </w:r>
      <w:r w:rsidR="0028464B">
        <w:rPr>
          <w:lang w:eastAsia="ko-KR"/>
        </w:rPr>
        <w:instrText xml:space="preserve"> \* MERGEFORMAT </w:instrText>
      </w:r>
      <w:r>
        <w:rPr>
          <w:lang w:eastAsia="ko-KR"/>
        </w:rPr>
      </w:r>
      <w:r>
        <w:rPr>
          <w:lang w:eastAsia="ko-KR"/>
        </w:rPr>
        <w:fldChar w:fldCharType="end"/>
      </w:r>
      <w:r w:rsidR="002064DB" w:rsidRPr="00DB202F">
        <w:rPr>
          <w:lang w:val="en-US" w:eastAsia="ko-KR"/>
        </w:rPr>
        <w:t xml:space="preserve">In summary, </w:t>
      </w:r>
      <w:r w:rsidR="0009480A">
        <w:rPr>
          <w:lang w:val="en-US" w:eastAsia="ko-KR"/>
        </w:rPr>
        <w:t>it is not clear yet how to interpret “offloading compute tasks to the network”</w:t>
      </w:r>
      <w:r w:rsidR="007918D0">
        <w:rPr>
          <w:lang w:val="en-US" w:eastAsia="ko-KR"/>
        </w:rPr>
        <w:t xml:space="preserve">, </w:t>
      </w:r>
      <w:r w:rsidR="008524C0">
        <w:rPr>
          <w:lang w:val="en-US" w:eastAsia="ko-KR"/>
        </w:rPr>
        <w:t xml:space="preserve">which </w:t>
      </w:r>
      <w:r w:rsidR="007918D0">
        <w:rPr>
          <w:lang w:val="en-US" w:eastAsia="ko-KR"/>
        </w:rPr>
        <w:t>suggest</w:t>
      </w:r>
      <w:r w:rsidR="008524C0">
        <w:rPr>
          <w:lang w:val="en-US" w:eastAsia="ko-KR"/>
        </w:rPr>
        <w:t>s</w:t>
      </w:r>
      <w:r w:rsidR="007918D0">
        <w:rPr>
          <w:lang w:val="en-US" w:eastAsia="ko-KR"/>
        </w:rPr>
        <w:t xml:space="preserve"> that SA2 first needs to </w:t>
      </w:r>
      <w:r w:rsidR="008524C0">
        <w:rPr>
          <w:lang w:val="en-US" w:eastAsia="ko-KR"/>
        </w:rPr>
        <w:t xml:space="preserve">agree on an interpretation for </w:t>
      </w:r>
      <w:r w:rsidR="007918D0">
        <w:rPr>
          <w:lang w:val="en-US" w:eastAsia="ko-KR"/>
        </w:rPr>
        <w:t>this before being able to proceed.</w:t>
      </w:r>
    </w:p>
    <w:p w14:paraId="5887E5D3" w14:textId="557AA9D7" w:rsidR="002064DB" w:rsidRPr="00DB202F" w:rsidRDefault="007918D0" w:rsidP="002064DB">
      <w:pPr>
        <w:rPr>
          <w:lang w:val="en-US" w:eastAsia="ko-KR"/>
        </w:rPr>
      </w:pPr>
      <w:r>
        <w:rPr>
          <w:lang w:val="en-US" w:eastAsia="ko-KR"/>
        </w:rPr>
        <w:t>More importantly,</w:t>
      </w:r>
      <w:r w:rsidR="001E7285">
        <w:rPr>
          <w:lang w:val="en-US" w:eastAsia="ko-KR"/>
        </w:rPr>
        <w:t xml:space="preserve"> all </w:t>
      </w:r>
      <w:r w:rsidR="002064DB" w:rsidRPr="00DB202F">
        <w:rPr>
          <w:lang w:val="en-US" w:eastAsia="ko-KR"/>
        </w:rPr>
        <w:t xml:space="preserve">key components of enabling UEs and AF to offload compute tasks to the network while also coordinating compute and communication and addressing aspects like service continuity and QoS have </w:t>
      </w:r>
      <w:r w:rsidR="001E7285">
        <w:rPr>
          <w:lang w:val="en-US" w:eastAsia="ko-KR"/>
        </w:rPr>
        <w:t xml:space="preserve">all </w:t>
      </w:r>
      <w:r w:rsidR="002064DB" w:rsidRPr="00DB202F">
        <w:rPr>
          <w:lang w:val="en-US" w:eastAsia="ko-KR"/>
        </w:rPr>
        <w:t>already been addressed by SA6</w:t>
      </w:r>
      <w:r w:rsidR="001E7285">
        <w:rPr>
          <w:lang w:val="en-US" w:eastAsia="ko-KR"/>
        </w:rPr>
        <w:t>’s Edge Enabler architecture [3]</w:t>
      </w:r>
      <w:r w:rsidR="00B26BF8">
        <w:rPr>
          <w:lang w:val="en-US" w:eastAsia="ko-KR"/>
        </w:rPr>
        <w:t xml:space="preserve"> and SA5’s Edge Computing Management framework [4]</w:t>
      </w:r>
      <w:r w:rsidR="002064DB" w:rsidRPr="00DB202F">
        <w:rPr>
          <w:lang w:val="en-US" w:eastAsia="ko-KR"/>
        </w:rPr>
        <w:t>.</w:t>
      </w:r>
    </w:p>
    <w:p w14:paraId="05A13CD9" w14:textId="36643369" w:rsidR="00BB7241" w:rsidRPr="00DB202F" w:rsidRDefault="00494D07" w:rsidP="00BB7241">
      <w:pPr>
        <w:rPr>
          <w:lang w:val="en-US" w:eastAsia="ko-KR"/>
        </w:rPr>
      </w:pPr>
      <w:r>
        <w:rPr>
          <w:lang w:val="en-US" w:eastAsia="ko-KR"/>
        </w:rPr>
        <w:t xml:space="preserve">It is not clear why SA2 should study these aspects </w:t>
      </w:r>
      <w:r w:rsidR="008524C0">
        <w:rPr>
          <w:lang w:val="en-US" w:eastAsia="ko-KR"/>
        </w:rPr>
        <w:t xml:space="preserve">again </w:t>
      </w:r>
      <w:r w:rsidR="00AA29FF">
        <w:rPr>
          <w:lang w:val="en-US" w:eastAsia="ko-KR"/>
        </w:rPr>
        <w:t>given that</w:t>
      </w:r>
      <w:r>
        <w:rPr>
          <w:lang w:val="en-US" w:eastAsia="ko-KR"/>
        </w:rPr>
        <w:t xml:space="preserve"> other 3GPP working group ha</w:t>
      </w:r>
      <w:r w:rsidR="00AA29FF">
        <w:rPr>
          <w:lang w:val="en-US" w:eastAsia="ko-KR"/>
        </w:rPr>
        <w:t>ve</w:t>
      </w:r>
      <w:r>
        <w:rPr>
          <w:lang w:val="en-US" w:eastAsia="ko-KR"/>
        </w:rPr>
        <w:t xml:space="preserve"> already defined solutions for the same technical challenges. </w:t>
      </w:r>
      <w:r w:rsidR="00E5723A" w:rsidRPr="00DB202F">
        <w:rPr>
          <w:lang w:val="en-US" w:eastAsia="ko-KR"/>
        </w:rPr>
        <w:t>Related to this, i</w:t>
      </w:r>
      <w:r w:rsidR="002064DB" w:rsidRPr="00DB202F">
        <w:rPr>
          <w:lang w:val="en-US" w:eastAsia="ko-KR"/>
        </w:rPr>
        <w:t>t is essential to emphasize that SA2</w:t>
      </w:r>
      <w:r w:rsidR="0048452D">
        <w:rPr>
          <w:lang w:val="en-US" w:eastAsia="ko-KR"/>
        </w:rPr>
        <w:t xml:space="preserve"> committed to the following SA plenary </w:t>
      </w:r>
      <w:r w:rsidR="00BB7241">
        <w:rPr>
          <w:lang w:val="en-US" w:eastAsia="ko-KR"/>
        </w:rPr>
        <w:t>guidance [1]:</w:t>
      </w:r>
    </w:p>
    <w:tbl>
      <w:tblPr>
        <w:tblStyle w:val="TableGrid"/>
        <w:tblW w:w="0" w:type="auto"/>
        <w:tblLook w:val="04A0" w:firstRow="1" w:lastRow="0" w:firstColumn="1" w:lastColumn="0" w:noHBand="0" w:noVBand="1"/>
      </w:tblPr>
      <w:tblGrid>
        <w:gridCol w:w="9629"/>
      </w:tblGrid>
      <w:tr w:rsidR="003D714D" w:rsidRPr="00DB202F" w14:paraId="0CCEA195" w14:textId="77777777" w:rsidTr="003D714D">
        <w:tc>
          <w:tcPr>
            <w:tcW w:w="9629" w:type="dxa"/>
          </w:tcPr>
          <w:p w14:paraId="46643193" w14:textId="717D3B21" w:rsidR="003D714D" w:rsidRPr="00DB202F" w:rsidRDefault="003D714D" w:rsidP="003D714D">
            <w:pPr>
              <w:rPr>
                <w:lang w:val="en-US" w:eastAsia="ko-KR"/>
              </w:rPr>
            </w:pPr>
            <w:r w:rsidRPr="0038787D">
              <w:rPr>
                <w:rFonts w:eastAsia="SimSun"/>
                <w:shd w:val="clear" w:color="auto" w:fill="FFFFFF" w:themeFill="background1"/>
                <w:lang w:val="en-US" w:eastAsia="zh-CN"/>
              </w:rPr>
              <w:t>The study will work towards goals endorsed at TSG#107(Mar 2025) to</w:t>
            </w:r>
            <w:r w:rsidRPr="00DB202F">
              <w:rPr>
                <w:rFonts w:eastAsia="SimSun"/>
                <w:shd w:val="clear" w:color="auto" w:fill="FFFFFF" w:themeFill="background1"/>
                <w:lang w:val="en-US" w:eastAsia="zh-CN"/>
              </w:rPr>
              <w:t xml:space="preserve"> "create lean and streamlined standards for 6G, e.g. by dimensioning an appropriate set of functionalities, </w:t>
            </w:r>
            <w:r w:rsidRPr="00DB202F">
              <w:rPr>
                <w:rFonts w:eastAsia="SimSun"/>
                <w:b/>
                <w:bCs/>
                <w:shd w:val="clear" w:color="auto" w:fill="FFFFFF" w:themeFill="background1"/>
                <w:lang w:val="en-US" w:eastAsia="zh-CN"/>
              </w:rPr>
              <w:t>minimizing the adoption of multiple options for the same functionality,</w:t>
            </w:r>
            <w:r w:rsidRPr="00DB202F">
              <w:rPr>
                <w:rFonts w:eastAsia="SimSun"/>
                <w:shd w:val="clear" w:color="auto" w:fill="FFFFFF" w:themeFill="background1"/>
                <w:lang w:val="en-US" w:eastAsia="zh-CN"/>
              </w:rPr>
              <w:t xml:space="preserve"> avoiding excessive configurations, etc. </w:t>
            </w:r>
            <w:r w:rsidRPr="00DB202F">
              <w:rPr>
                <w:rFonts w:eastAsia="SimSun"/>
                <w:b/>
                <w:bCs/>
                <w:shd w:val="clear" w:color="auto" w:fill="FFFFFF" w:themeFill="background1"/>
                <w:lang w:val="en-US" w:eastAsia="zh-CN"/>
              </w:rPr>
              <w:t>Any exception to the above shall be well justified.</w:t>
            </w:r>
            <w:r w:rsidRPr="00DB202F">
              <w:rPr>
                <w:rFonts w:eastAsia="SimSun"/>
                <w:shd w:val="clear" w:color="auto" w:fill="FFFFFF" w:themeFill="background1"/>
                <w:lang w:val="en-US" w:eastAsia="zh-CN"/>
              </w:rPr>
              <w:t>"</w:t>
            </w:r>
          </w:p>
        </w:tc>
      </w:tr>
    </w:tbl>
    <w:p w14:paraId="1CA9F491" w14:textId="77777777" w:rsidR="00F13BE3" w:rsidRDefault="00F13BE3" w:rsidP="006320C3">
      <w:pPr>
        <w:rPr>
          <w:lang w:val="en-US" w:eastAsia="ko-KR"/>
        </w:rPr>
      </w:pPr>
    </w:p>
    <w:p w14:paraId="03A34121" w14:textId="0ED3739E" w:rsidR="00664FF3" w:rsidRPr="00F13BE3" w:rsidRDefault="00077223" w:rsidP="00664FF3">
      <w:pPr>
        <w:rPr>
          <w:b/>
          <w:bCs/>
          <w:lang w:val="en-US" w:eastAsia="ko-KR"/>
        </w:rPr>
      </w:pPr>
      <w:r w:rsidRPr="00F13BE3">
        <w:rPr>
          <w:b/>
          <w:bCs/>
          <w:lang w:val="en-US" w:eastAsia="ko-KR"/>
        </w:rPr>
        <w:t>Conclusion: The study directions that have been proposed for WT#6 of SA2’s 6G SID </w:t>
      </w:r>
      <w:r w:rsidR="00664FF3" w:rsidRPr="00F13BE3">
        <w:rPr>
          <w:b/>
          <w:bCs/>
          <w:lang w:val="en-US" w:eastAsia="ko-KR"/>
        </w:rPr>
        <w:t xml:space="preserve">[3] </w:t>
      </w:r>
      <w:r w:rsidR="00537A4C" w:rsidRPr="00F13BE3">
        <w:rPr>
          <w:b/>
          <w:bCs/>
          <w:lang w:val="en-US" w:eastAsia="ko-KR"/>
        </w:rPr>
        <w:t xml:space="preserve">are </w:t>
      </w:r>
      <w:r w:rsidR="00664FF3" w:rsidRPr="00F13BE3">
        <w:rPr>
          <w:b/>
          <w:bCs/>
          <w:lang w:val="en-US" w:eastAsia="ko-KR"/>
        </w:rPr>
        <w:t>already addressed by SA6’s Edge Enabler architecture [3]</w:t>
      </w:r>
      <w:r w:rsidR="00A73656">
        <w:rPr>
          <w:b/>
          <w:bCs/>
          <w:lang w:val="en-US" w:eastAsia="ko-KR"/>
        </w:rPr>
        <w:t xml:space="preserve"> </w:t>
      </w:r>
      <w:r w:rsidR="00A73656" w:rsidRPr="00A73656">
        <w:rPr>
          <w:b/>
          <w:bCs/>
          <w:lang w:val="en-US" w:eastAsia="ko-KR"/>
        </w:rPr>
        <w:t>and SA5’s Edge Computing Management framework [4]</w:t>
      </w:r>
      <w:r w:rsidR="00664FF3" w:rsidRPr="00F13BE3">
        <w:rPr>
          <w:b/>
          <w:bCs/>
          <w:lang w:val="en-US" w:eastAsia="ko-KR"/>
        </w:rPr>
        <w:t xml:space="preserve">. It is </w:t>
      </w:r>
      <w:r w:rsidR="00A73656">
        <w:rPr>
          <w:b/>
          <w:bCs/>
          <w:lang w:val="en-US" w:eastAsia="ko-KR"/>
        </w:rPr>
        <w:t xml:space="preserve">therefore </w:t>
      </w:r>
      <w:r w:rsidR="00664FF3" w:rsidRPr="00F13BE3">
        <w:rPr>
          <w:b/>
          <w:bCs/>
          <w:lang w:val="en-US" w:eastAsia="ko-KR"/>
        </w:rPr>
        <w:t>not clear why SA2 should study these aspects again</w:t>
      </w:r>
      <w:r w:rsidR="00D42E40" w:rsidRPr="00F13BE3">
        <w:rPr>
          <w:b/>
          <w:bCs/>
          <w:lang w:val="en-US" w:eastAsia="ko-KR"/>
        </w:rPr>
        <w:t xml:space="preserve">. This would also violate the </w:t>
      </w:r>
      <w:r w:rsidR="00695F39" w:rsidRPr="00F13BE3">
        <w:rPr>
          <w:b/>
          <w:bCs/>
          <w:lang w:val="en-US" w:eastAsia="ko-KR"/>
        </w:rPr>
        <w:t>SA</w:t>
      </w:r>
      <w:r w:rsidR="00D42E40" w:rsidRPr="00F13BE3">
        <w:rPr>
          <w:b/>
          <w:bCs/>
          <w:lang w:val="en-US" w:eastAsia="ko-KR"/>
        </w:rPr>
        <w:t xml:space="preserve"> plenary guidance </w:t>
      </w:r>
      <w:r w:rsidR="00B81AD5">
        <w:rPr>
          <w:b/>
          <w:bCs/>
          <w:lang w:val="en-US" w:eastAsia="ko-KR"/>
        </w:rPr>
        <w:t xml:space="preserve">to </w:t>
      </w:r>
      <w:r w:rsidR="00D42E40" w:rsidRPr="00F13BE3">
        <w:rPr>
          <w:b/>
          <w:bCs/>
          <w:lang w:val="en-US" w:eastAsia="ko-KR"/>
        </w:rPr>
        <w:t>“minimize the adoption of multiple options for the same functionality</w:t>
      </w:r>
      <w:r w:rsidR="00642F46" w:rsidRPr="00F13BE3">
        <w:rPr>
          <w:b/>
          <w:bCs/>
          <w:lang w:val="en-US" w:eastAsia="ko-KR"/>
        </w:rPr>
        <w:t>; any exception to the above shall be well justified.</w:t>
      </w:r>
      <w:r w:rsidR="00D42E40" w:rsidRPr="00F13BE3">
        <w:rPr>
          <w:b/>
          <w:bCs/>
          <w:lang w:val="en-US" w:eastAsia="ko-KR"/>
        </w:rPr>
        <w:t>”</w:t>
      </w:r>
      <w:r w:rsidR="00695F39" w:rsidRPr="00F13BE3">
        <w:rPr>
          <w:b/>
          <w:bCs/>
          <w:lang w:val="en-US" w:eastAsia="ko-KR"/>
        </w:rPr>
        <w:t xml:space="preserve"> that SA2 committed to in the 6G SID [1].</w:t>
      </w:r>
    </w:p>
    <w:p w14:paraId="73A87D61" w14:textId="77777777" w:rsidR="004D33FB" w:rsidRDefault="004D33FB" w:rsidP="002064DB">
      <w:pPr>
        <w:rPr>
          <w:lang w:val="en-US" w:eastAsia="ko-KR"/>
        </w:rPr>
      </w:pPr>
    </w:p>
    <w:p w14:paraId="47FCD9CE" w14:textId="2E987C17" w:rsidR="00077223" w:rsidRDefault="006C42FC" w:rsidP="002064DB">
      <w:pPr>
        <w:rPr>
          <w:lang w:val="en-US" w:eastAsia="ko-KR"/>
        </w:rPr>
      </w:pPr>
      <w:r>
        <w:rPr>
          <w:lang w:val="en-US" w:eastAsia="ko-KR"/>
        </w:rPr>
        <w:t xml:space="preserve">As </w:t>
      </w:r>
      <w:r w:rsidR="004D33FB">
        <w:rPr>
          <w:lang w:val="en-US" w:eastAsia="ko-KR"/>
        </w:rPr>
        <w:t>the</w:t>
      </w:r>
      <w:r>
        <w:rPr>
          <w:lang w:val="en-US" w:eastAsia="ko-KR"/>
        </w:rPr>
        <w:t xml:space="preserve"> way forward, this paper proposes the following:</w:t>
      </w:r>
    </w:p>
    <w:p w14:paraId="44CA04BB" w14:textId="6ACAE8E1" w:rsidR="002064DB" w:rsidRPr="005575FF" w:rsidRDefault="00936629" w:rsidP="002064DB">
      <w:pPr>
        <w:rPr>
          <w:b/>
          <w:bCs/>
          <w:lang w:val="en-US" w:eastAsia="ko-KR"/>
        </w:rPr>
      </w:pPr>
      <w:r w:rsidRPr="005575FF">
        <w:rPr>
          <w:b/>
          <w:bCs/>
          <w:lang w:val="en-US" w:eastAsia="ko-KR"/>
        </w:rPr>
        <w:t>Proposal</w:t>
      </w:r>
    </w:p>
    <w:p w14:paraId="714F365B" w14:textId="77777777" w:rsidR="00B37F6E" w:rsidRDefault="00EF32A2" w:rsidP="00275661">
      <w:pPr>
        <w:pStyle w:val="ListParagraph"/>
        <w:numPr>
          <w:ilvl w:val="0"/>
          <w:numId w:val="4"/>
        </w:numPr>
        <w:rPr>
          <w:b/>
          <w:bCs/>
          <w:lang w:val="en-US" w:eastAsia="ko-KR"/>
        </w:rPr>
      </w:pPr>
      <w:r w:rsidRPr="005575FF">
        <w:rPr>
          <w:b/>
          <w:bCs/>
          <w:lang w:val="en-US" w:eastAsia="ko-KR"/>
        </w:rPr>
        <w:t xml:space="preserve">SA2 to decide on the high-level direction for “UE offloading compute tasks to the network”, i.e. whether this refers to </w:t>
      </w:r>
    </w:p>
    <w:p w14:paraId="54E94F83" w14:textId="7E207020" w:rsidR="00956ED9" w:rsidRDefault="00BD4BFB" w:rsidP="00B37F6E">
      <w:pPr>
        <w:pStyle w:val="ListParagraph"/>
        <w:numPr>
          <w:ilvl w:val="1"/>
          <w:numId w:val="4"/>
        </w:numPr>
        <w:rPr>
          <w:b/>
          <w:bCs/>
          <w:lang w:val="en-US" w:eastAsia="ko-KR"/>
        </w:rPr>
      </w:pPr>
      <w:r>
        <w:rPr>
          <w:b/>
          <w:bCs/>
          <w:lang w:val="en-US" w:eastAsia="ko-KR"/>
        </w:rPr>
        <w:t xml:space="preserve">UEs </w:t>
      </w:r>
      <w:r w:rsidR="00EF32A2" w:rsidRPr="005575FF">
        <w:rPr>
          <w:b/>
          <w:bCs/>
          <w:lang w:val="en-US" w:eastAsia="ko-KR"/>
        </w:rPr>
        <w:t xml:space="preserve">dynamically installing and executing arbitrary binaries on compute resources provided by the network </w:t>
      </w:r>
      <w:r w:rsidR="00E83DBC">
        <w:rPr>
          <w:b/>
          <w:bCs/>
          <w:lang w:val="en-US" w:eastAsia="ko-KR"/>
        </w:rPr>
        <w:t>and/</w:t>
      </w:r>
      <w:r w:rsidR="00EF32A2" w:rsidRPr="005575FF">
        <w:rPr>
          <w:b/>
          <w:bCs/>
          <w:lang w:val="en-US" w:eastAsia="ko-KR"/>
        </w:rPr>
        <w:t>or</w:t>
      </w:r>
      <w:r w:rsidR="00EE4C17">
        <w:rPr>
          <w:b/>
          <w:bCs/>
          <w:lang w:val="en-US" w:eastAsia="ko-KR"/>
        </w:rPr>
        <w:t>,</w:t>
      </w:r>
    </w:p>
    <w:p w14:paraId="7AA2382B" w14:textId="43E8CC10" w:rsidR="00EF32A2" w:rsidRDefault="00BD4BFB" w:rsidP="00B37F6E">
      <w:pPr>
        <w:pStyle w:val="ListParagraph"/>
        <w:numPr>
          <w:ilvl w:val="1"/>
          <w:numId w:val="4"/>
        </w:numPr>
        <w:rPr>
          <w:b/>
          <w:bCs/>
          <w:lang w:val="en-US" w:eastAsia="ko-KR"/>
        </w:rPr>
      </w:pPr>
      <w:r>
        <w:rPr>
          <w:b/>
          <w:bCs/>
          <w:lang w:val="en-US" w:eastAsia="ko-KR"/>
        </w:rPr>
        <w:t xml:space="preserve">UEs </w:t>
      </w:r>
      <w:r w:rsidR="00EF32A2" w:rsidRPr="005575FF">
        <w:rPr>
          <w:b/>
          <w:bCs/>
          <w:lang w:val="en-US" w:eastAsia="ko-KR"/>
        </w:rPr>
        <w:t>using network-based application components instead of running the components on the UE.</w:t>
      </w:r>
    </w:p>
    <w:p w14:paraId="3FA47613" w14:textId="5ED098FD" w:rsidR="009C1C1D" w:rsidRDefault="009C1C1D" w:rsidP="00275661">
      <w:pPr>
        <w:pStyle w:val="ListParagraph"/>
        <w:numPr>
          <w:ilvl w:val="0"/>
          <w:numId w:val="4"/>
        </w:numPr>
        <w:rPr>
          <w:b/>
          <w:bCs/>
          <w:lang w:val="en-US" w:eastAsia="ko-KR"/>
        </w:rPr>
      </w:pPr>
      <w:r>
        <w:rPr>
          <w:b/>
          <w:bCs/>
          <w:lang w:val="en-US" w:eastAsia="ko-KR"/>
        </w:rPr>
        <w:t>SA2</w:t>
      </w:r>
      <w:r w:rsidR="00461421">
        <w:rPr>
          <w:b/>
          <w:bCs/>
          <w:lang w:val="en-US" w:eastAsia="ko-KR"/>
        </w:rPr>
        <w:t>,</w:t>
      </w:r>
      <w:r>
        <w:rPr>
          <w:b/>
          <w:bCs/>
          <w:lang w:val="en-US" w:eastAsia="ko-KR"/>
        </w:rPr>
        <w:t xml:space="preserve"> </w:t>
      </w:r>
      <w:r w:rsidR="00FD3C6C">
        <w:rPr>
          <w:b/>
          <w:bCs/>
          <w:lang w:val="en-US" w:eastAsia="ko-KR"/>
        </w:rPr>
        <w:t>in coordination with SA6</w:t>
      </w:r>
      <w:r w:rsidR="00BD4BFB">
        <w:rPr>
          <w:b/>
          <w:bCs/>
          <w:lang w:val="en-US" w:eastAsia="ko-KR"/>
        </w:rPr>
        <w:t xml:space="preserve"> and SA5</w:t>
      </w:r>
      <w:r w:rsidR="00461421">
        <w:rPr>
          <w:b/>
          <w:bCs/>
          <w:lang w:val="en-US" w:eastAsia="ko-KR"/>
        </w:rPr>
        <w:t>,</w:t>
      </w:r>
      <w:r w:rsidR="00FD3C6C">
        <w:rPr>
          <w:b/>
          <w:bCs/>
          <w:lang w:val="en-US" w:eastAsia="ko-KR"/>
        </w:rPr>
        <w:t xml:space="preserve"> </w:t>
      </w:r>
      <w:r>
        <w:rPr>
          <w:b/>
          <w:bCs/>
          <w:lang w:val="en-US" w:eastAsia="ko-KR"/>
        </w:rPr>
        <w:t xml:space="preserve">to perform a gap analysis of </w:t>
      </w:r>
      <w:r w:rsidR="007541F4">
        <w:rPr>
          <w:b/>
          <w:bCs/>
          <w:lang w:val="en-US" w:eastAsia="ko-KR"/>
        </w:rPr>
        <w:t xml:space="preserve">the </w:t>
      </w:r>
      <w:r w:rsidR="00207665">
        <w:rPr>
          <w:b/>
          <w:bCs/>
          <w:lang w:val="en-US" w:eastAsia="ko-KR"/>
        </w:rPr>
        <w:t xml:space="preserve">Edge Enabler </w:t>
      </w:r>
      <w:r w:rsidR="007541F4">
        <w:rPr>
          <w:b/>
          <w:bCs/>
          <w:lang w:val="en-US" w:eastAsia="ko-KR"/>
        </w:rPr>
        <w:t xml:space="preserve">functionality </w:t>
      </w:r>
      <w:r w:rsidR="00207665">
        <w:rPr>
          <w:b/>
          <w:bCs/>
          <w:lang w:val="en-US" w:eastAsia="ko-KR"/>
        </w:rPr>
        <w:t>defined by SA6</w:t>
      </w:r>
      <w:r w:rsidR="00EA0D34">
        <w:rPr>
          <w:b/>
          <w:bCs/>
          <w:lang w:val="en-US" w:eastAsia="ko-KR"/>
        </w:rPr>
        <w:t xml:space="preserve"> </w:t>
      </w:r>
      <w:r w:rsidR="005969DD">
        <w:rPr>
          <w:b/>
          <w:bCs/>
          <w:lang w:val="en-US" w:eastAsia="ko-KR"/>
        </w:rPr>
        <w:t>and SA5</w:t>
      </w:r>
      <w:r w:rsidR="00E83DBC">
        <w:rPr>
          <w:b/>
          <w:bCs/>
          <w:lang w:val="en-US" w:eastAsia="ko-KR"/>
        </w:rPr>
        <w:t xml:space="preserve">, and </w:t>
      </w:r>
      <w:r w:rsidR="0045434D">
        <w:rPr>
          <w:b/>
          <w:bCs/>
          <w:lang w:val="en-US" w:eastAsia="ko-KR"/>
        </w:rPr>
        <w:t xml:space="preserve">SA2 defined </w:t>
      </w:r>
      <w:r w:rsidR="0045434D" w:rsidRPr="0045434D">
        <w:rPr>
          <w:b/>
          <w:bCs/>
          <w:lang w:eastAsia="ko-KR"/>
        </w:rPr>
        <w:t>5G System Enhancements for Edge Computing</w:t>
      </w:r>
      <w:r w:rsidR="0045434D">
        <w:rPr>
          <w:b/>
          <w:bCs/>
          <w:lang w:eastAsia="ko-KR"/>
        </w:rPr>
        <w:t xml:space="preserve"> [5],</w:t>
      </w:r>
      <w:r w:rsidR="005969DD">
        <w:rPr>
          <w:b/>
          <w:bCs/>
          <w:lang w:val="en-US" w:eastAsia="ko-KR"/>
        </w:rPr>
        <w:t xml:space="preserve"> </w:t>
      </w:r>
      <w:r w:rsidR="00EA0D34">
        <w:rPr>
          <w:b/>
          <w:bCs/>
          <w:lang w:val="en-US" w:eastAsia="ko-KR"/>
        </w:rPr>
        <w:t xml:space="preserve">focusing on </w:t>
      </w:r>
      <w:r w:rsidR="004D4564">
        <w:rPr>
          <w:b/>
          <w:bCs/>
          <w:lang w:val="en-US" w:eastAsia="ko-KR"/>
        </w:rPr>
        <w:t>offloading compute tasks to the network</w:t>
      </w:r>
      <w:r w:rsidR="00DE0D75">
        <w:rPr>
          <w:b/>
          <w:bCs/>
          <w:lang w:val="en-US" w:eastAsia="ko-KR"/>
        </w:rPr>
        <w:t xml:space="preserve"> (by UE and AF)</w:t>
      </w:r>
      <w:r w:rsidR="004D4564">
        <w:rPr>
          <w:b/>
          <w:bCs/>
          <w:lang w:val="en-US" w:eastAsia="ko-KR"/>
        </w:rPr>
        <w:t xml:space="preserve">, potential coordination </w:t>
      </w:r>
      <w:r w:rsidR="00DE0D75">
        <w:rPr>
          <w:b/>
          <w:bCs/>
          <w:lang w:val="en-US" w:eastAsia="ko-KR"/>
        </w:rPr>
        <w:t>between communication and computing, service continuity and QoS.</w:t>
      </w:r>
    </w:p>
    <w:p w14:paraId="6D81D2C2" w14:textId="7F10E36D" w:rsidR="00EF32A2" w:rsidRPr="00666732" w:rsidRDefault="00EE4C17" w:rsidP="00666732">
      <w:pPr>
        <w:pStyle w:val="NO"/>
        <w:rPr>
          <w:lang w:eastAsia="ko-KR"/>
        </w:rPr>
      </w:pPr>
      <w:r>
        <w:rPr>
          <w:lang w:eastAsia="ko-KR"/>
        </w:rPr>
        <w:t>NOTE:</w:t>
      </w:r>
      <w:r>
        <w:rPr>
          <w:lang w:eastAsia="ko-KR"/>
        </w:rPr>
        <w:tab/>
        <w:t xml:space="preserve">SA plenary is expected to determine the work split between </w:t>
      </w:r>
      <w:r w:rsidR="00666732">
        <w:rPr>
          <w:lang w:eastAsia="ko-KR"/>
        </w:rPr>
        <w:t xml:space="preserve">SA2, </w:t>
      </w:r>
      <w:r w:rsidR="00666732" w:rsidRPr="00DD0809">
        <w:rPr>
          <w:lang w:eastAsia="ko-KR"/>
        </w:rPr>
        <w:t>SA6</w:t>
      </w:r>
      <w:r w:rsidR="00666732">
        <w:rPr>
          <w:lang w:eastAsia="ko-KR"/>
        </w:rPr>
        <w:t xml:space="preserve"> (and potentially SA5) to </w:t>
      </w:r>
      <w:r w:rsidR="005A6C34" w:rsidRPr="00666732">
        <w:rPr>
          <w:lang w:eastAsia="ko-KR"/>
        </w:rPr>
        <w:t xml:space="preserve">address any </w:t>
      </w:r>
      <w:r w:rsidR="00F624A2" w:rsidRPr="00666732">
        <w:rPr>
          <w:lang w:eastAsia="ko-KR"/>
        </w:rPr>
        <w:t>gaps discovered</w:t>
      </w:r>
      <w:r w:rsidR="005A6C34" w:rsidRPr="00666732">
        <w:rPr>
          <w:lang w:eastAsia="ko-KR"/>
        </w:rPr>
        <w:t>.</w:t>
      </w:r>
    </w:p>
    <w:p w14:paraId="61F905F0" w14:textId="6DD7660A" w:rsidR="00BF13C2" w:rsidRPr="00DB202F" w:rsidRDefault="001E756B" w:rsidP="00BF13C2">
      <w:pPr>
        <w:pStyle w:val="Heading1"/>
        <w:rPr>
          <w:lang w:val="en-US" w:eastAsia="ko-KR"/>
        </w:rPr>
      </w:pPr>
      <w:r w:rsidRPr="00DB202F">
        <w:rPr>
          <w:lang w:val="en-US" w:eastAsia="ko-KR"/>
        </w:rPr>
        <w:t>3</w:t>
      </w:r>
      <w:r w:rsidR="00BF13C2" w:rsidRPr="00DB202F">
        <w:rPr>
          <w:lang w:val="en-US" w:eastAsia="ko-KR"/>
        </w:rPr>
        <w:t>.</w:t>
      </w:r>
      <w:r w:rsidR="00BF13C2" w:rsidRPr="00DB202F">
        <w:rPr>
          <w:lang w:val="en-US" w:eastAsia="ko-KR"/>
        </w:rPr>
        <w:tab/>
        <w:t>References</w:t>
      </w:r>
    </w:p>
    <w:p w14:paraId="19B1CFC2" w14:textId="77777777" w:rsidR="00ED218B" w:rsidRPr="00DB202F" w:rsidRDefault="00ED218B" w:rsidP="00ED218B">
      <w:pPr>
        <w:pStyle w:val="EX"/>
        <w:rPr>
          <w:lang w:val="en-US" w:eastAsia="ko-KR"/>
        </w:rPr>
      </w:pPr>
      <w:r w:rsidRPr="00DB202F">
        <w:rPr>
          <w:lang w:val="en-US" w:eastAsia="ko-KR"/>
        </w:rPr>
        <w:t>[1]</w:t>
      </w:r>
      <w:r w:rsidRPr="00DB202F">
        <w:rPr>
          <w:lang w:val="en-US" w:eastAsia="ko-KR"/>
        </w:rPr>
        <w:tab/>
        <w:t>TSG SA: Study on Architecture for 6G System. SP-250806.</w:t>
      </w:r>
    </w:p>
    <w:p w14:paraId="1A6BAB12" w14:textId="6F7C5D64" w:rsidR="000128C0" w:rsidRPr="00DB202F" w:rsidRDefault="000128C0" w:rsidP="000128C0">
      <w:pPr>
        <w:pStyle w:val="EX"/>
        <w:rPr>
          <w:lang w:val="en-US"/>
        </w:rPr>
      </w:pPr>
      <w:r w:rsidRPr="00DB202F">
        <w:rPr>
          <w:lang w:val="en-US"/>
        </w:rPr>
        <w:t>[2]</w:t>
      </w:r>
      <w:r w:rsidRPr="00DB202F">
        <w:rPr>
          <w:lang w:val="en-US"/>
        </w:rPr>
        <w:tab/>
        <w:t xml:space="preserve">OpenStack Nova. </w:t>
      </w:r>
      <w:hyperlink r:id="rId15" w:history="1">
        <w:r w:rsidRPr="00DB202F">
          <w:rPr>
            <w:rStyle w:val="Hyperlink"/>
            <w:lang w:val="en-US"/>
          </w:rPr>
          <w:t>https://docs.openstack.org/nova/latest/</w:t>
        </w:r>
      </w:hyperlink>
    </w:p>
    <w:p w14:paraId="54F462CD" w14:textId="097125CF" w:rsidR="00602455" w:rsidRPr="00DB202F" w:rsidRDefault="00602455" w:rsidP="00602455">
      <w:pPr>
        <w:pStyle w:val="EX"/>
        <w:rPr>
          <w:lang w:val="en-US" w:eastAsia="ko-KR"/>
        </w:rPr>
      </w:pPr>
      <w:r w:rsidRPr="00DB202F">
        <w:rPr>
          <w:lang w:val="en-US" w:eastAsia="ko-KR"/>
        </w:rPr>
        <w:t>[3]</w:t>
      </w:r>
      <w:r w:rsidRPr="00DB202F">
        <w:rPr>
          <w:lang w:val="en-US" w:eastAsia="ko-KR"/>
        </w:rPr>
        <w:tab/>
        <w:t xml:space="preserve">TS 23.558: </w:t>
      </w:r>
      <w:r w:rsidRPr="00DB202F">
        <w:rPr>
          <w:lang w:val="en-US"/>
        </w:rPr>
        <w:t>Architecture for enabling Edge Applications.</w:t>
      </w:r>
    </w:p>
    <w:bookmarkEnd w:id="15"/>
    <w:p w14:paraId="646B4FCF" w14:textId="1834097A" w:rsidR="00097F74" w:rsidRDefault="00097F74" w:rsidP="00097F74">
      <w:pPr>
        <w:pStyle w:val="EX"/>
        <w:rPr>
          <w:lang w:val="en-US"/>
        </w:rPr>
      </w:pPr>
      <w:r w:rsidRPr="00DB202F">
        <w:rPr>
          <w:lang w:val="en-US" w:eastAsia="ko-KR"/>
        </w:rPr>
        <w:t>[</w:t>
      </w:r>
      <w:r>
        <w:rPr>
          <w:lang w:val="en-US" w:eastAsia="ko-KR"/>
        </w:rPr>
        <w:t>4</w:t>
      </w:r>
      <w:r w:rsidRPr="00DB202F">
        <w:rPr>
          <w:lang w:val="en-US" w:eastAsia="ko-KR"/>
        </w:rPr>
        <w:t>]</w:t>
      </w:r>
      <w:r w:rsidRPr="00DB202F">
        <w:rPr>
          <w:lang w:val="en-US" w:eastAsia="ko-KR"/>
        </w:rPr>
        <w:tab/>
        <w:t>TS 23.5</w:t>
      </w:r>
      <w:r w:rsidR="005453C5">
        <w:rPr>
          <w:lang w:val="en-US" w:eastAsia="ko-KR"/>
        </w:rPr>
        <w:t>3</w:t>
      </w:r>
      <w:r w:rsidRPr="00DB202F">
        <w:rPr>
          <w:lang w:val="en-US" w:eastAsia="ko-KR"/>
        </w:rPr>
        <w:t xml:space="preserve">8: </w:t>
      </w:r>
      <w:r w:rsidR="00AA29FF" w:rsidRPr="00AA29FF">
        <w:rPr>
          <w:lang w:val="en-US"/>
        </w:rPr>
        <w:t>Edge Computing Management (ECM)</w:t>
      </w:r>
      <w:r w:rsidRPr="00DB202F">
        <w:rPr>
          <w:lang w:val="en-US"/>
        </w:rPr>
        <w:t>.</w:t>
      </w:r>
    </w:p>
    <w:p w14:paraId="577F1B8E" w14:textId="62266C46" w:rsidR="00F00BBE" w:rsidRPr="00DB202F" w:rsidRDefault="00F00BBE" w:rsidP="00097F74">
      <w:pPr>
        <w:pStyle w:val="EX"/>
        <w:rPr>
          <w:lang w:val="en-US" w:eastAsia="ko-KR"/>
        </w:rPr>
      </w:pPr>
      <w:r>
        <w:rPr>
          <w:lang w:val="en-US"/>
        </w:rPr>
        <w:t>[5]</w:t>
      </w:r>
      <w:r>
        <w:rPr>
          <w:lang w:val="en-US"/>
        </w:rPr>
        <w:tab/>
      </w:r>
      <w:r w:rsidR="00036A7D">
        <w:rPr>
          <w:lang w:val="en-US"/>
        </w:rPr>
        <w:t>TS </w:t>
      </w:r>
      <w:r w:rsidR="00036A7D" w:rsidRPr="00036A7D">
        <w:rPr>
          <w:lang w:val="en-US"/>
        </w:rPr>
        <w:t>23.548</w:t>
      </w:r>
      <w:r w:rsidR="00036A7D">
        <w:rPr>
          <w:lang w:val="en-US"/>
        </w:rPr>
        <w:t xml:space="preserve">: </w:t>
      </w:r>
      <w:r w:rsidR="00036A7D" w:rsidRPr="00036A7D">
        <w:rPr>
          <w:lang w:val="en-US"/>
        </w:rPr>
        <w:t>5G System Enhancements for Edge Computing</w:t>
      </w:r>
      <w:r w:rsidR="00036A7D">
        <w:rPr>
          <w:lang w:val="en-US"/>
        </w:rPr>
        <w:t>.</w:t>
      </w:r>
    </w:p>
    <w:p w14:paraId="61C5FDB3" w14:textId="01417F8C" w:rsidR="00F2700C" w:rsidRPr="00DB202F" w:rsidRDefault="001E756B" w:rsidP="00465C0D">
      <w:pPr>
        <w:pStyle w:val="Heading1"/>
        <w:rPr>
          <w:lang w:val="en-US" w:eastAsia="ko-KR"/>
        </w:rPr>
      </w:pPr>
      <w:r w:rsidRPr="00DB202F">
        <w:rPr>
          <w:lang w:val="en-US" w:eastAsia="ko-KR"/>
        </w:rPr>
        <w:t>4</w:t>
      </w:r>
      <w:r w:rsidR="00F2700C" w:rsidRPr="00DB202F">
        <w:rPr>
          <w:lang w:val="en-US" w:eastAsia="ko-KR"/>
        </w:rPr>
        <w:t>.</w:t>
      </w:r>
      <w:r w:rsidR="00445A8F" w:rsidRPr="00DB202F">
        <w:rPr>
          <w:lang w:val="en-US" w:eastAsia="ko-KR"/>
        </w:rPr>
        <w:tab/>
      </w:r>
      <w:r w:rsidR="000B78CB" w:rsidRPr="00DB202F">
        <w:rPr>
          <w:lang w:val="en-US" w:eastAsia="ko-KR"/>
        </w:rPr>
        <w:t>Text proposal</w:t>
      </w:r>
    </w:p>
    <w:p w14:paraId="03A2AEE5" w14:textId="05D939EB" w:rsidR="006D24C0" w:rsidRPr="00DB202F" w:rsidRDefault="005C616C" w:rsidP="00465C0D">
      <w:pPr>
        <w:jc w:val="left"/>
        <w:rPr>
          <w:lang w:val="en-US" w:eastAsia="ko-KR"/>
        </w:rPr>
      </w:pPr>
      <w:r w:rsidRPr="00DB202F">
        <w:rPr>
          <w:lang w:val="en-US" w:eastAsia="ko-KR"/>
        </w:rPr>
        <w:t>I</w:t>
      </w:r>
      <w:r w:rsidR="00256845" w:rsidRPr="00DB202F">
        <w:rPr>
          <w:lang w:val="en-US" w:eastAsia="ko-KR"/>
        </w:rPr>
        <w:t xml:space="preserve">t is proposed to </w:t>
      </w:r>
      <w:r w:rsidR="006D24C0" w:rsidRPr="00DB202F">
        <w:rPr>
          <w:lang w:val="en-US" w:eastAsia="ko-KR"/>
        </w:rPr>
        <w:t xml:space="preserve">agree the following changes </w:t>
      </w:r>
      <w:r w:rsidR="001377D0">
        <w:rPr>
          <w:lang w:val="en-US" w:eastAsia="ko-KR"/>
        </w:rPr>
        <w:t xml:space="preserve">to </w:t>
      </w:r>
      <w:r w:rsidR="001377D0" w:rsidRPr="001377D0">
        <w:rPr>
          <w:lang w:val="en-US" w:eastAsia="ko-KR"/>
        </w:rPr>
        <w:t>TR 23.801-01</w:t>
      </w:r>
      <w:r w:rsidR="001377D0">
        <w:rPr>
          <w:lang w:val="en-US" w:eastAsia="ko-KR"/>
        </w:rPr>
        <w:t>.</w:t>
      </w:r>
    </w:p>
    <w:p w14:paraId="131C4C21" w14:textId="77777777" w:rsidR="004C1AA8" w:rsidRPr="00524F5D"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val="x-none" w:eastAsia="ko-KR"/>
        </w:rPr>
      </w:pPr>
      <w:bookmarkStart w:id="16" w:name="_Hlk67396857"/>
      <w:r w:rsidRPr="00DB202F">
        <w:rPr>
          <w:rFonts w:ascii="Arial" w:hAnsi="Arial" w:cs="Arial"/>
          <w:color w:val="FFFFFF"/>
          <w:sz w:val="36"/>
          <w:szCs w:val="36"/>
          <w:highlight w:val="blue"/>
          <w:lang w:val="en-US" w:eastAsia="ko-KR"/>
        </w:rPr>
        <w:t>&gt;&gt;&gt;&gt;</w:t>
      </w:r>
      <w:r w:rsidR="0027052E" w:rsidRPr="00DB202F">
        <w:rPr>
          <w:rFonts w:ascii="Arial" w:hAnsi="Arial" w:cs="Arial"/>
          <w:color w:val="FFFFFF"/>
          <w:sz w:val="36"/>
          <w:szCs w:val="36"/>
          <w:highlight w:val="blue"/>
          <w:lang w:val="en-US" w:eastAsia="ko-KR"/>
        </w:rPr>
        <w:t>BEGINNING OF</w:t>
      </w:r>
      <w:r w:rsidRPr="00DB202F">
        <w:rPr>
          <w:rFonts w:ascii="Arial" w:hAnsi="Arial" w:cs="Arial"/>
          <w:color w:val="FFFFFF"/>
          <w:sz w:val="36"/>
          <w:szCs w:val="36"/>
          <w:highlight w:val="blue"/>
          <w:lang w:val="en-US" w:eastAsia="ko-KR"/>
        </w:rPr>
        <w:t xml:space="preserve"> CHANGES&lt;&lt;&lt;&lt;</w:t>
      </w:r>
    </w:p>
    <w:bookmarkEnd w:id="16"/>
    <w:p w14:paraId="4CA8E6ED" w14:textId="77777777" w:rsidR="008A37EA" w:rsidRPr="00AA2BE8" w:rsidRDefault="008A37EA" w:rsidP="008A37EA">
      <w:pPr>
        <w:pStyle w:val="Heading1"/>
        <w:rPr>
          <w:rFonts w:cs="Arial"/>
          <w:szCs w:val="18"/>
        </w:rPr>
      </w:pPr>
      <w:r w:rsidRPr="00AA2BE8">
        <w:t>Annex A.X</w:t>
      </w:r>
      <w:r w:rsidRPr="00AA2BE8">
        <w:rPr>
          <w:rFonts w:cs="Arial"/>
          <w:szCs w:val="18"/>
        </w:rPr>
        <w:t>. WT#6 Scope</w:t>
      </w:r>
    </w:p>
    <w:p w14:paraId="06AFEBDE" w14:textId="77777777" w:rsidR="008A37EA" w:rsidRPr="00AA2BE8" w:rsidRDefault="008A37EA" w:rsidP="008A37EA">
      <w:pPr>
        <w:pStyle w:val="EditorsNote"/>
        <w:rPr>
          <w:lang w:val="en-US" w:eastAsia="zh-CN"/>
        </w:rPr>
      </w:pPr>
      <w:bookmarkStart w:id="17" w:name="OLE_LINK12"/>
      <w:bookmarkStart w:id="18" w:name="OLE_LINK13"/>
      <w:r w:rsidRPr="00AA2BE8">
        <w:t xml:space="preserve">Editor's Note: </w:t>
      </w:r>
      <w:bookmarkEnd w:id="17"/>
      <w:bookmarkEnd w:id="18"/>
      <w:r w:rsidRPr="00AA2BE8">
        <w:rPr>
          <w:lang w:val="en-US" w:eastAsia="zh-CN"/>
        </w:rPr>
        <w:t>Describe the technical scope of the proposed Work Task. If applicable, suggest logical subdivision of this WT into smaller sub-WT. This clause is part of the TR Annex.</w:t>
      </w:r>
    </w:p>
    <w:p w14:paraId="25F847FE" w14:textId="73484AAE" w:rsidR="008A37EA" w:rsidRPr="00AA2BE8" w:rsidDel="002A3392" w:rsidRDefault="008A37EA" w:rsidP="002A3392">
      <w:pPr>
        <w:ind w:leftChars="100" w:left="200"/>
        <w:rPr>
          <w:del w:id="19" w:author="QC01" w:date="2025-10-01T11:02:00Z" w16du:dateUtc="2025-10-01T09:02:00Z"/>
          <w:rFonts w:eastAsia="DengXian"/>
          <w:shd w:val="clear" w:color="auto" w:fill="FFFFFF" w:themeFill="background1"/>
        </w:rPr>
      </w:pPr>
      <w:r w:rsidRPr="00AA2BE8">
        <w:rPr>
          <w:b/>
          <w:shd w:val="clear" w:color="auto" w:fill="FFFFFF" w:themeFill="background1"/>
        </w:rPr>
        <w:t xml:space="preserve">WT#6: </w:t>
      </w:r>
      <w:r w:rsidRPr="00AA2BE8">
        <w:rPr>
          <w:shd w:val="clear" w:color="auto" w:fill="FFFFFF" w:themeFill="background1"/>
        </w:rPr>
        <w:t xml:space="preserve">Study aspects on support of computing </w:t>
      </w:r>
      <w:del w:id="20" w:author="QC01" w:date="2025-10-01T11:01:00Z" w16du:dateUtc="2025-10-01T09:01:00Z">
        <w:r w:rsidRPr="00AA2BE8" w:rsidDel="002A3392">
          <w:rPr>
            <w:shd w:val="clear" w:color="auto" w:fill="FFFFFF" w:themeFill="background1"/>
          </w:rPr>
          <w:delText xml:space="preserve">for </w:delText>
        </w:r>
        <w:r w:rsidRPr="00AA2BE8" w:rsidDel="002A3392">
          <w:rPr>
            <w:rFonts w:eastAsia="DengXian"/>
            <w:shd w:val="clear" w:color="auto" w:fill="FFFFFF" w:themeFill="background1"/>
          </w:rPr>
          <w:delText>UE</w:delText>
        </w:r>
        <w:r w:rsidRPr="00AA2BE8" w:rsidDel="002A3392">
          <w:rPr>
            <w:rFonts w:eastAsia="DengXian"/>
            <w:shd w:val="clear" w:color="auto" w:fill="FFFFFF" w:themeFill="background1"/>
            <w:lang w:eastAsia="zh-CN"/>
          </w:rPr>
          <w:delText xml:space="preserve">, </w:delText>
        </w:r>
        <w:r w:rsidRPr="00AA2BE8" w:rsidDel="002A3392">
          <w:rPr>
            <w:rFonts w:eastAsia="DengXian"/>
            <w:shd w:val="clear" w:color="auto" w:fill="FFFFFF" w:themeFill="background1"/>
          </w:rPr>
          <w:delText>core network and application server</w:delText>
        </w:r>
        <w:r w:rsidRPr="00AA2BE8" w:rsidDel="002A3392">
          <w:rPr>
            <w:shd w:val="clear" w:color="auto" w:fill="FFFFFF" w:themeFill="background1"/>
          </w:rPr>
          <w:delText xml:space="preserve"> </w:delText>
        </w:r>
      </w:del>
      <w:r w:rsidRPr="00AA2BE8">
        <w:rPr>
          <w:shd w:val="clear" w:color="auto" w:fill="FFFFFF" w:themeFill="background1"/>
        </w:rPr>
        <w:t xml:space="preserve">in 6G </w:t>
      </w:r>
      <w:del w:id="21" w:author="QC01" w:date="2025-10-01T11:02:00Z" w16du:dateUtc="2025-10-01T09:02:00Z">
        <w:r w:rsidRPr="00AA2BE8" w:rsidDel="002A3392">
          <w:rPr>
            <w:shd w:val="clear" w:color="auto" w:fill="FFFFFF" w:themeFill="background1"/>
          </w:rPr>
          <w:delText>(e.g. coordinat</w:delText>
        </w:r>
        <w:r w:rsidRPr="00AA2BE8" w:rsidDel="002A3392">
          <w:rPr>
            <w:rFonts w:eastAsia="DengXian"/>
            <w:shd w:val="clear" w:color="auto" w:fill="FFFFFF" w:themeFill="background1"/>
          </w:rPr>
          <w:delText>ion between UE</w:delText>
        </w:r>
        <w:r w:rsidRPr="00AA2BE8" w:rsidDel="002A3392">
          <w:rPr>
            <w:rFonts w:eastAsia="DengXian"/>
            <w:shd w:val="clear" w:color="auto" w:fill="FFFFFF" w:themeFill="background1"/>
            <w:lang w:eastAsia="zh-CN"/>
          </w:rPr>
          <w:delText xml:space="preserve">, </w:delText>
        </w:r>
        <w:r w:rsidRPr="00AA2BE8" w:rsidDel="002A3392">
          <w:rPr>
            <w:rFonts w:eastAsia="DengXian"/>
            <w:shd w:val="clear" w:color="auto" w:fill="FFFFFF" w:themeFill="background1"/>
          </w:rPr>
          <w:delText>core network and application server, exposure of computing service in the core network, etc.</w:delText>
        </w:r>
        <w:r w:rsidRPr="00AA2BE8" w:rsidDel="002A3392">
          <w:rPr>
            <w:shd w:val="clear" w:color="auto" w:fill="FFFFFF" w:themeFill="background1"/>
          </w:rPr>
          <w:delText>)</w:delText>
        </w:r>
        <w:r w:rsidRPr="00AA2BE8" w:rsidDel="002A3392">
          <w:rPr>
            <w:rFonts w:eastAsia="DengXian"/>
            <w:shd w:val="clear" w:color="auto" w:fill="FFFFFF" w:themeFill="background1"/>
          </w:rPr>
          <w:delText>.</w:delText>
        </w:r>
      </w:del>
    </w:p>
    <w:p w14:paraId="40EE926C" w14:textId="5A3D5B04" w:rsidR="008A37EA" w:rsidRDefault="008A37EA" w:rsidP="002A3392">
      <w:pPr>
        <w:ind w:leftChars="100" w:left="200"/>
        <w:rPr>
          <w:shd w:val="clear" w:color="auto" w:fill="FFFFFF" w:themeFill="background1"/>
        </w:rPr>
      </w:pPr>
      <w:del w:id="22" w:author="QC01" w:date="2025-10-01T11:02:00Z" w16du:dateUtc="2025-10-01T09:02:00Z">
        <w:r w:rsidRPr="00AA2BE8" w:rsidDel="002A3392">
          <w:rPr>
            <w:shd w:val="clear" w:color="auto" w:fill="FFFFFF" w:themeFill="background1"/>
            <w:lang w:eastAsia="zh-CN"/>
          </w:rPr>
          <w:delText>NOTE 1</w:delText>
        </w:r>
        <w:r w:rsidRPr="00AA2BE8" w:rsidDel="002A3392">
          <w:rPr>
            <w:shd w:val="clear" w:color="auto" w:fill="FFFFFF" w:themeFill="background1"/>
          </w:rPr>
          <w:delText>: Application layer mechanism and exposure framework may require coordination with SA6.</w:delText>
        </w:r>
      </w:del>
    </w:p>
    <w:p w14:paraId="5885EFC6" w14:textId="77777777" w:rsidR="008A37EA" w:rsidRDefault="008A37EA" w:rsidP="008A37EA">
      <w:pPr>
        <w:pStyle w:val="NO"/>
        <w:rPr>
          <w:ins w:id="23" w:author="QC01" w:date="2025-10-01T11:00:00Z" w16du:dateUtc="2025-10-01T09:00:00Z"/>
          <w:shd w:val="clear" w:color="auto" w:fill="FFFFFF" w:themeFill="background1"/>
        </w:rPr>
      </w:pPr>
    </w:p>
    <w:p w14:paraId="4CF70155" w14:textId="77777777" w:rsidR="002424DE" w:rsidRDefault="008C6B2F" w:rsidP="002424DE">
      <w:pPr>
        <w:pStyle w:val="ListParagraph"/>
        <w:numPr>
          <w:ilvl w:val="0"/>
          <w:numId w:val="4"/>
        </w:numPr>
        <w:rPr>
          <w:ins w:id="24" w:author="QC01" w:date="2025-10-02T10:29:00Z" w16du:dateUtc="2025-10-02T08:29:00Z"/>
          <w:lang w:val="en-US" w:eastAsia="ko-KR"/>
        </w:rPr>
      </w:pPr>
      <w:ins w:id="25" w:author="QC01" w:date="2025-10-01T11:00:00Z" w16du:dateUtc="2025-10-01T09:00:00Z">
        <w:r w:rsidRPr="002424DE">
          <w:rPr>
            <w:lang w:val="en-US" w:eastAsia="ko-KR"/>
          </w:rPr>
          <w:t>Discuss and d</w:t>
        </w:r>
        <w:r w:rsidR="00E5780E" w:rsidRPr="002424DE">
          <w:rPr>
            <w:lang w:val="en-US" w:eastAsia="ko-KR"/>
          </w:rPr>
          <w:t>ecide on the high-level direction for “UE offloading compute tasks to the network”, i.e. whether this refers to</w:t>
        </w:r>
      </w:ins>
    </w:p>
    <w:p w14:paraId="6576097C" w14:textId="15FA9C1C" w:rsidR="002424DE" w:rsidRDefault="002F40B7" w:rsidP="00F0606D">
      <w:pPr>
        <w:pStyle w:val="ListParagraph"/>
        <w:numPr>
          <w:ilvl w:val="1"/>
          <w:numId w:val="4"/>
        </w:numPr>
        <w:rPr>
          <w:ins w:id="26" w:author="QC01" w:date="2025-10-02T10:29:00Z" w16du:dateUtc="2025-10-02T08:29:00Z"/>
          <w:lang w:val="en-US" w:eastAsia="ko-KR"/>
        </w:rPr>
      </w:pPr>
      <w:ins w:id="27" w:author="QC01" w:date="2025-10-02T10:41:00Z" w16du:dateUtc="2025-10-02T08:41:00Z">
        <w:r>
          <w:rPr>
            <w:lang w:val="en-US" w:eastAsia="ko-KR"/>
          </w:rPr>
          <w:t xml:space="preserve">UEs </w:t>
        </w:r>
      </w:ins>
      <w:ins w:id="28" w:author="QC01" w:date="2025-10-01T11:00:00Z" w16du:dateUtc="2025-10-01T09:00:00Z">
        <w:r w:rsidR="00E5780E" w:rsidRPr="002424DE">
          <w:rPr>
            <w:lang w:val="en-US" w:eastAsia="ko-KR"/>
          </w:rPr>
          <w:t>dynamically installing and executing arbitrary binaries on compute resources provided by the network or</w:t>
        </w:r>
      </w:ins>
      <w:ins w:id="29" w:author="QC01" w:date="2025-10-02T10:29:00Z" w16du:dateUtc="2025-10-02T08:29:00Z">
        <w:r w:rsidR="000C00AF">
          <w:rPr>
            <w:lang w:val="en-US" w:eastAsia="ko-KR"/>
          </w:rPr>
          <w:t>,</w:t>
        </w:r>
      </w:ins>
    </w:p>
    <w:p w14:paraId="4AD914BD" w14:textId="2BCF4CF1" w:rsidR="00E5780E" w:rsidRPr="002424DE" w:rsidRDefault="002F40B7" w:rsidP="00F0606D">
      <w:pPr>
        <w:pStyle w:val="ListParagraph"/>
        <w:numPr>
          <w:ilvl w:val="1"/>
          <w:numId w:val="4"/>
        </w:numPr>
        <w:rPr>
          <w:ins w:id="30" w:author="QC01" w:date="2025-10-01T11:00:00Z" w16du:dateUtc="2025-10-01T09:00:00Z"/>
          <w:lang w:val="en-US" w:eastAsia="ko-KR"/>
        </w:rPr>
      </w:pPr>
      <w:ins w:id="31" w:author="QC01" w:date="2025-10-02T10:41:00Z" w16du:dateUtc="2025-10-02T08:41:00Z">
        <w:r>
          <w:rPr>
            <w:lang w:val="en-US" w:eastAsia="ko-KR"/>
          </w:rPr>
          <w:t xml:space="preserve">UEs </w:t>
        </w:r>
      </w:ins>
      <w:ins w:id="32" w:author="QC01" w:date="2025-10-01T11:00:00Z" w16du:dateUtc="2025-10-01T09:00:00Z">
        <w:r w:rsidR="00E5780E" w:rsidRPr="002424DE">
          <w:rPr>
            <w:lang w:val="en-US" w:eastAsia="ko-KR"/>
          </w:rPr>
          <w:t>using network-based application components instead of running the components on the UE.</w:t>
        </w:r>
      </w:ins>
    </w:p>
    <w:p w14:paraId="082AA15C" w14:textId="2FC9BE1D" w:rsidR="000B47F0" w:rsidRPr="000B47F0" w:rsidRDefault="008C6B2F" w:rsidP="000B47F0">
      <w:pPr>
        <w:pStyle w:val="ListParagraph"/>
        <w:numPr>
          <w:ilvl w:val="0"/>
          <w:numId w:val="4"/>
        </w:numPr>
        <w:rPr>
          <w:ins w:id="33" w:author="QC01" w:date="2025-10-01T22:01:00Z" w16du:dateUtc="2025-10-01T20:01:00Z"/>
          <w:lang w:val="en-US" w:eastAsia="ko-KR"/>
        </w:rPr>
      </w:pPr>
      <w:ins w:id="34" w:author="QC01" w:date="2025-10-01T11:00:00Z" w16du:dateUtc="2025-10-01T09:00:00Z">
        <w:r w:rsidRPr="000B47F0">
          <w:rPr>
            <w:lang w:val="en-US" w:eastAsia="ko-KR"/>
          </w:rPr>
          <w:t>I</w:t>
        </w:r>
        <w:r w:rsidR="00E5780E" w:rsidRPr="000B47F0">
          <w:rPr>
            <w:lang w:val="en-US" w:eastAsia="ko-KR"/>
          </w:rPr>
          <w:t>n coordination with SA6</w:t>
        </w:r>
      </w:ins>
      <w:ins w:id="35" w:author="QC01" w:date="2025-10-01T22:01:00Z" w16du:dateUtc="2025-10-01T20:01:00Z">
        <w:r w:rsidR="000B47F0">
          <w:rPr>
            <w:lang w:val="en-US" w:eastAsia="ko-KR"/>
          </w:rPr>
          <w:t xml:space="preserve"> and SA5</w:t>
        </w:r>
      </w:ins>
      <w:ins w:id="36" w:author="QC01" w:date="2025-10-01T11:00:00Z" w16du:dateUtc="2025-10-01T09:00:00Z">
        <w:r w:rsidR="00E5780E" w:rsidRPr="000B47F0">
          <w:rPr>
            <w:lang w:val="en-US" w:eastAsia="ko-KR"/>
          </w:rPr>
          <w:t>,</w:t>
        </w:r>
      </w:ins>
      <w:ins w:id="37" w:author="QC01" w:date="2025-10-01T22:01:00Z" w16du:dateUtc="2025-10-01T20:01:00Z">
        <w:r w:rsidR="000B47F0" w:rsidRPr="000B47F0">
          <w:rPr>
            <w:lang w:val="en-US" w:eastAsia="ko-KR"/>
          </w:rPr>
          <w:t xml:space="preserve"> perform a gap analysis of the Edge Enabler functionality defined by SA6 and SA5</w:t>
        </w:r>
      </w:ins>
      <w:ins w:id="38" w:author="Ericsson-MH6" w:date="2025-10-02T13:59:00Z" w16du:dateUtc="2025-10-02T11:59:00Z">
        <w:r w:rsidR="0045434D">
          <w:rPr>
            <w:lang w:val="en-US" w:eastAsia="ko-KR"/>
          </w:rPr>
          <w:t xml:space="preserve"> and </w:t>
        </w:r>
        <w:r w:rsidR="00E407B7">
          <w:rPr>
            <w:lang w:val="en-US" w:eastAsia="ko-KR"/>
          </w:rPr>
          <w:t xml:space="preserve">SA2 defined </w:t>
        </w:r>
        <w:r w:rsidR="0045434D" w:rsidRPr="00C70D9E">
          <w:t>5G System Enhancements for Edge Computing</w:t>
        </w:r>
        <w:r w:rsidR="00E407B7">
          <w:t>,</w:t>
        </w:r>
      </w:ins>
      <w:ins w:id="39" w:author="QC01" w:date="2025-10-01T22:01:00Z" w16du:dateUtc="2025-10-01T20:01:00Z">
        <w:r w:rsidR="000B47F0" w:rsidRPr="000B47F0">
          <w:rPr>
            <w:lang w:val="en-US" w:eastAsia="ko-KR"/>
          </w:rPr>
          <w:t xml:space="preserve"> focusing on offloading compute tasks to the network (by UE and AF), potential coordination between communication and computing, service continuity and QoS.</w:t>
        </w:r>
      </w:ins>
    </w:p>
    <w:p w14:paraId="30BA7683" w14:textId="77777777" w:rsidR="000C00AF" w:rsidRPr="00666732" w:rsidRDefault="000C00AF" w:rsidP="00E407B7">
      <w:pPr>
        <w:pStyle w:val="NO"/>
        <w:rPr>
          <w:ins w:id="40" w:author="QC01" w:date="2025-10-02T10:29:00Z" w16du:dateUtc="2025-10-02T08:29:00Z"/>
          <w:lang w:eastAsia="ko-KR"/>
        </w:rPr>
      </w:pPr>
      <w:ins w:id="41" w:author="QC01" w:date="2025-10-02T10:29:00Z" w16du:dateUtc="2025-10-02T08:29:00Z">
        <w:r>
          <w:rPr>
            <w:lang w:eastAsia="ko-KR"/>
          </w:rPr>
          <w:t>NOTE:</w:t>
        </w:r>
        <w:r>
          <w:rPr>
            <w:lang w:eastAsia="ko-KR"/>
          </w:rPr>
          <w:tab/>
          <w:t xml:space="preserve">SA plenary is expected to determine the work split between SA2, </w:t>
        </w:r>
        <w:r w:rsidRPr="00DD0809">
          <w:rPr>
            <w:lang w:eastAsia="ko-KR"/>
          </w:rPr>
          <w:t>SA6</w:t>
        </w:r>
        <w:r>
          <w:rPr>
            <w:lang w:eastAsia="ko-KR"/>
          </w:rPr>
          <w:t xml:space="preserve"> (and potentially SA5) to </w:t>
        </w:r>
        <w:r w:rsidRPr="00666732">
          <w:rPr>
            <w:lang w:eastAsia="ko-KR"/>
          </w:rPr>
          <w:t>address any gaps discovered.</w:t>
        </w:r>
      </w:ins>
    </w:p>
    <w:p w14:paraId="79E0BE83" w14:textId="77777777" w:rsidR="00B15965" w:rsidRPr="000C00AF" w:rsidRDefault="00B15965" w:rsidP="00BB32D4">
      <w:pPr>
        <w:pStyle w:val="B1"/>
        <w:ind w:left="0" w:firstLine="0"/>
        <w:rPr>
          <w:lang w:eastAsia="zh-CN"/>
        </w:rPr>
      </w:pPr>
    </w:p>
    <w:p w14:paraId="3DF996EF" w14:textId="77777777" w:rsidR="008817F1" w:rsidRPr="00DB202F"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val="en-US" w:eastAsia="ko-KR"/>
        </w:rPr>
      </w:pPr>
      <w:r w:rsidRPr="00DB202F">
        <w:rPr>
          <w:rFonts w:ascii="Arial" w:hAnsi="Arial" w:cs="Arial"/>
          <w:color w:val="FFFFFF"/>
          <w:sz w:val="36"/>
          <w:szCs w:val="36"/>
          <w:highlight w:val="blue"/>
          <w:lang w:val="en-US" w:eastAsia="ko-KR"/>
        </w:rPr>
        <w:t>&gt;&gt;&gt;&gt;END OF CHANGES&lt;&lt;&lt;&lt;</w:t>
      </w:r>
    </w:p>
    <w:p w14:paraId="2B2025AB" w14:textId="77777777" w:rsidR="00540868" w:rsidRPr="00DB202F" w:rsidRDefault="00540868" w:rsidP="00413C45">
      <w:pPr>
        <w:rPr>
          <w:lang w:val="en-US" w:eastAsia="ko-KR"/>
        </w:rPr>
      </w:pPr>
    </w:p>
    <w:p w14:paraId="0B51D89B" w14:textId="77777777" w:rsidR="00312BDE" w:rsidRPr="00DB202F" w:rsidRDefault="00312BDE" w:rsidP="00312BDE">
      <w:pPr>
        <w:rPr>
          <w:rFonts w:ascii="Arial" w:hAnsi="Arial" w:cs="Arial"/>
          <w:lang w:val="en-US" w:eastAsia="ko-KR"/>
        </w:rPr>
      </w:pPr>
    </w:p>
    <w:sectPr w:rsidR="00312BDE" w:rsidRPr="00DB202F" w:rsidSect="009D2440">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A5F0C" w14:textId="77777777" w:rsidR="00F12140" w:rsidRDefault="00F12140">
      <w:r>
        <w:separator/>
      </w:r>
    </w:p>
  </w:endnote>
  <w:endnote w:type="continuationSeparator" w:id="0">
    <w:p w14:paraId="563E37DA" w14:textId="77777777" w:rsidR="00F12140" w:rsidRDefault="00F12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07300" w14:textId="77777777" w:rsidR="00F12140" w:rsidRDefault="00F12140">
      <w:r>
        <w:separator/>
      </w:r>
    </w:p>
  </w:footnote>
  <w:footnote w:type="continuationSeparator" w:id="0">
    <w:p w14:paraId="3ABD63C6" w14:textId="77777777" w:rsidR="00F12140" w:rsidRDefault="00F121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72F62994"/>
    <w:multiLevelType w:val="hybridMultilevel"/>
    <w:tmpl w:val="DD12A046"/>
    <w:lvl w:ilvl="0" w:tplc="F92E099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713693">
    <w:abstractNumId w:val="1"/>
  </w:num>
  <w:num w:numId="2" w16cid:durableId="1272318533">
    <w:abstractNumId w:val="0"/>
  </w:num>
  <w:num w:numId="3" w16cid:durableId="416366409">
    <w:abstractNumId w:val="2"/>
  </w:num>
  <w:num w:numId="4" w16cid:durableId="182793697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01">
    <w15:presenceInfo w15:providerId="None" w15:userId="QC01"/>
  </w15:person>
  <w15:person w15:author="Ericsson-MH6">
    <w15:presenceInfo w15:providerId="None" w15:userId="Ericsson-MH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4CB1"/>
    <w:rsid w:val="000052A7"/>
    <w:rsid w:val="000057E5"/>
    <w:rsid w:val="00005C3C"/>
    <w:rsid w:val="00005EF0"/>
    <w:rsid w:val="00006595"/>
    <w:rsid w:val="000068A8"/>
    <w:rsid w:val="00006950"/>
    <w:rsid w:val="000073A7"/>
    <w:rsid w:val="00012335"/>
    <w:rsid w:val="000128C0"/>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769"/>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972"/>
    <w:rsid w:val="00033C4B"/>
    <w:rsid w:val="00033D5B"/>
    <w:rsid w:val="00034093"/>
    <w:rsid w:val="00034FEB"/>
    <w:rsid w:val="000354D0"/>
    <w:rsid w:val="00035D88"/>
    <w:rsid w:val="00036041"/>
    <w:rsid w:val="000362AA"/>
    <w:rsid w:val="00036861"/>
    <w:rsid w:val="00036A7D"/>
    <w:rsid w:val="00037DFF"/>
    <w:rsid w:val="00037EE0"/>
    <w:rsid w:val="00040302"/>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B9"/>
    <w:rsid w:val="000635D2"/>
    <w:rsid w:val="000635E0"/>
    <w:rsid w:val="000636B7"/>
    <w:rsid w:val="00063757"/>
    <w:rsid w:val="000637BB"/>
    <w:rsid w:val="00063D55"/>
    <w:rsid w:val="00063EA6"/>
    <w:rsid w:val="00064642"/>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5CF"/>
    <w:rsid w:val="000758B8"/>
    <w:rsid w:val="00076736"/>
    <w:rsid w:val="00076773"/>
    <w:rsid w:val="00076A45"/>
    <w:rsid w:val="00076AB2"/>
    <w:rsid w:val="00076E18"/>
    <w:rsid w:val="000770F7"/>
    <w:rsid w:val="00077223"/>
    <w:rsid w:val="00077516"/>
    <w:rsid w:val="00077734"/>
    <w:rsid w:val="000777AB"/>
    <w:rsid w:val="00077A6D"/>
    <w:rsid w:val="00077F24"/>
    <w:rsid w:val="00080376"/>
    <w:rsid w:val="00080A67"/>
    <w:rsid w:val="00080E84"/>
    <w:rsid w:val="0008180B"/>
    <w:rsid w:val="0008279E"/>
    <w:rsid w:val="00083C9B"/>
    <w:rsid w:val="000846CD"/>
    <w:rsid w:val="00084735"/>
    <w:rsid w:val="0008483C"/>
    <w:rsid w:val="00085C2C"/>
    <w:rsid w:val="00085E9C"/>
    <w:rsid w:val="00085EBB"/>
    <w:rsid w:val="0008655D"/>
    <w:rsid w:val="00086967"/>
    <w:rsid w:val="00090E98"/>
    <w:rsid w:val="00091453"/>
    <w:rsid w:val="00091954"/>
    <w:rsid w:val="000919A6"/>
    <w:rsid w:val="000919D9"/>
    <w:rsid w:val="00091AC8"/>
    <w:rsid w:val="00091CDD"/>
    <w:rsid w:val="00091E7A"/>
    <w:rsid w:val="000921E8"/>
    <w:rsid w:val="0009240C"/>
    <w:rsid w:val="000929FB"/>
    <w:rsid w:val="00092DCA"/>
    <w:rsid w:val="00094771"/>
    <w:rsid w:val="0009480A"/>
    <w:rsid w:val="00094EDA"/>
    <w:rsid w:val="000956E9"/>
    <w:rsid w:val="00095989"/>
    <w:rsid w:val="00095ABD"/>
    <w:rsid w:val="00095D94"/>
    <w:rsid w:val="00096BFF"/>
    <w:rsid w:val="00097696"/>
    <w:rsid w:val="0009777A"/>
    <w:rsid w:val="00097F74"/>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233"/>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7F0"/>
    <w:rsid w:val="000B4DA0"/>
    <w:rsid w:val="000B51A7"/>
    <w:rsid w:val="000B6290"/>
    <w:rsid w:val="000B6358"/>
    <w:rsid w:val="000B6828"/>
    <w:rsid w:val="000B76F7"/>
    <w:rsid w:val="000B78CB"/>
    <w:rsid w:val="000B7D8E"/>
    <w:rsid w:val="000C00AF"/>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0C6C"/>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AF5"/>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711"/>
    <w:rsid w:val="000F0834"/>
    <w:rsid w:val="000F0A83"/>
    <w:rsid w:val="000F104C"/>
    <w:rsid w:val="000F1886"/>
    <w:rsid w:val="000F1D84"/>
    <w:rsid w:val="000F1EDE"/>
    <w:rsid w:val="000F26C4"/>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2EC6"/>
    <w:rsid w:val="0010308E"/>
    <w:rsid w:val="001030EF"/>
    <w:rsid w:val="00104365"/>
    <w:rsid w:val="00104AF3"/>
    <w:rsid w:val="00105643"/>
    <w:rsid w:val="00105CD6"/>
    <w:rsid w:val="00105D5A"/>
    <w:rsid w:val="00105F81"/>
    <w:rsid w:val="00106137"/>
    <w:rsid w:val="001065B2"/>
    <w:rsid w:val="00106EF1"/>
    <w:rsid w:val="00107849"/>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06"/>
    <w:rsid w:val="00116EB7"/>
    <w:rsid w:val="00117A7A"/>
    <w:rsid w:val="00117BB9"/>
    <w:rsid w:val="001201C5"/>
    <w:rsid w:val="00120F24"/>
    <w:rsid w:val="0012276F"/>
    <w:rsid w:val="00122FFD"/>
    <w:rsid w:val="00123A88"/>
    <w:rsid w:val="00124CB2"/>
    <w:rsid w:val="00124F20"/>
    <w:rsid w:val="001250BF"/>
    <w:rsid w:val="001252EE"/>
    <w:rsid w:val="00125AA7"/>
    <w:rsid w:val="00125CD3"/>
    <w:rsid w:val="00127CB6"/>
    <w:rsid w:val="00130019"/>
    <w:rsid w:val="00130218"/>
    <w:rsid w:val="0013026B"/>
    <w:rsid w:val="00130664"/>
    <w:rsid w:val="00130FF8"/>
    <w:rsid w:val="001315C0"/>
    <w:rsid w:val="001318E1"/>
    <w:rsid w:val="001343E1"/>
    <w:rsid w:val="001344D4"/>
    <w:rsid w:val="00134668"/>
    <w:rsid w:val="001356E9"/>
    <w:rsid w:val="00135A21"/>
    <w:rsid w:val="00136461"/>
    <w:rsid w:val="001366C9"/>
    <w:rsid w:val="00136998"/>
    <w:rsid w:val="00137351"/>
    <w:rsid w:val="00137793"/>
    <w:rsid w:val="001377D0"/>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98C"/>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0CD5"/>
    <w:rsid w:val="001810C6"/>
    <w:rsid w:val="001816E5"/>
    <w:rsid w:val="00182016"/>
    <w:rsid w:val="0018213D"/>
    <w:rsid w:val="001830EE"/>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6AB"/>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679"/>
    <w:rsid w:val="00197799"/>
    <w:rsid w:val="00197AC7"/>
    <w:rsid w:val="00197CEB"/>
    <w:rsid w:val="001A0377"/>
    <w:rsid w:val="001A072D"/>
    <w:rsid w:val="001A07EA"/>
    <w:rsid w:val="001A0977"/>
    <w:rsid w:val="001A1152"/>
    <w:rsid w:val="001A1569"/>
    <w:rsid w:val="001A188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285"/>
    <w:rsid w:val="001E756B"/>
    <w:rsid w:val="001E7CB7"/>
    <w:rsid w:val="001F02E4"/>
    <w:rsid w:val="001F03F7"/>
    <w:rsid w:val="001F042D"/>
    <w:rsid w:val="001F0839"/>
    <w:rsid w:val="001F0A38"/>
    <w:rsid w:val="001F0D28"/>
    <w:rsid w:val="001F1383"/>
    <w:rsid w:val="001F240B"/>
    <w:rsid w:val="001F2563"/>
    <w:rsid w:val="001F2AE0"/>
    <w:rsid w:val="001F332F"/>
    <w:rsid w:val="001F389A"/>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485"/>
    <w:rsid w:val="002028EA"/>
    <w:rsid w:val="00202C4A"/>
    <w:rsid w:val="00202EE0"/>
    <w:rsid w:val="00203310"/>
    <w:rsid w:val="002033F0"/>
    <w:rsid w:val="00203C12"/>
    <w:rsid w:val="00204D5E"/>
    <w:rsid w:val="002053C8"/>
    <w:rsid w:val="00205989"/>
    <w:rsid w:val="002064DB"/>
    <w:rsid w:val="00206E6A"/>
    <w:rsid w:val="002070EE"/>
    <w:rsid w:val="0020737F"/>
    <w:rsid w:val="00207665"/>
    <w:rsid w:val="00207DB5"/>
    <w:rsid w:val="002103EA"/>
    <w:rsid w:val="00210B4B"/>
    <w:rsid w:val="00210D09"/>
    <w:rsid w:val="00210F9E"/>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A4"/>
    <w:rsid w:val="00224182"/>
    <w:rsid w:val="00224227"/>
    <w:rsid w:val="00224705"/>
    <w:rsid w:val="00224BC0"/>
    <w:rsid w:val="00224EDF"/>
    <w:rsid w:val="00225DA2"/>
    <w:rsid w:val="00226525"/>
    <w:rsid w:val="002266B7"/>
    <w:rsid w:val="00226E71"/>
    <w:rsid w:val="002276AD"/>
    <w:rsid w:val="00227951"/>
    <w:rsid w:val="0022798E"/>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4DE"/>
    <w:rsid w:val="00242503"/>
    <w:rsid w:val="00242A88"/>
    <w:rsid w:val="0024372D"/>
    <w:rsid w:val="00243CB2"/>
    <w:rsid w:val="00243DB2"/>
    <w:rsid w:val="0024427B"/>
    <w:rsid w:val="002442A9"/>
    <w:rsid w:val="00244370"/>
    <w:rsid w:val="00245129"/>
    <w:rsid w:val="002457B3"/>
    <w:rsid w:val="00245DA8"/>
    <w:rsid w:val="00247977"/>
    <w:rsid w:val="00247EDD"/>
    <w:rsid w:val="002503C0"/>
    <w:rsid w:val="0025116B"/>
    <w:rsid w:val="0025206B"/>
    <w:rsid w:val="0025247B"/>
    <w:rsid w:val="00252666"/>
    <w:rsid w:val="00252926"/>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67FB3"/>
    <w:rsid w:val="0027019C"/>
    <w:rsid w:val="002701F4"/>
    <w:rsid w:val="0027052E"/>
    <w:rsid w:val="00270B6B"/>
    <w:rsid w:val="00270C15"/>
    <w:rsid w:val="00270F7F"/>
    <w:rsid w:val="0027197A"/>
    <w:rsid w:val="00271EC0"/>
    <w:rsid w:val="0027268F"/>
    <w:rsid w:val="002731F5"/>
    <w:rsid w:val="0027328F"/>
    <w:rsid w:val="00273719"/>
    <w:rsid w:val="00274284"/>
    <w:rsid w:val="00274500"/>
    <w:rsid w:val="00274D5D"/>
    <w:rsid w:val="00274F56"/>
    <w:rsid w:val="00274FFE"/>
    <w:rsid w:val="002750BA"/>
    <w:rsid w:val="00275661"/>
    <w:rsid w:val="00275D12"/>
    <w:rsid w:val="00276480"/>
    <w:rsid w:val="002766B2"/>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64B"/>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083"/>
    <w:rsid w:val="002929D9"/>
    <w:rsid w:val="00293019"/>
    <w:rsid w:val="0029314B"/>
    <w:rsid w:val="002936CA"/>
    <w:rsid w:val="00293ADF"/>
    <w:rsid w:val="00293CE6"/>
    <w:rsid w:val="0029439D"/>
    <w:rsid w:val="00294FBE"/>
    <w:rsid w:val="00295896"/>
    <w:rsid w:val="00295DA8"/>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92"/>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C72"/>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FC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2EB"/>
    <w:rsid w:val="002E43A5"/>
    <w:rsid w:val="002E45E4"/>
    <w:rsid w:val="002E4FDB"/>
    <w:rsid w:val="002E54AF"/>
    <w:rsid w:val="002E578D"/>
    <w:rsid w:val="002E5893"/>
    <w:rsid w:val="002E5E1A"/>
    <w:rsid w:val="002E6F96"/>
    <w:rsid w:val="002E7155"/>
    <w:rsid w:val="002E74F5"/>
    <w:rsid w:val="002E7CFC"/>
    <w:rsid w:val="002E7E0B"/>
    <w:rsid w:val="002F079E"/>
    <w:rsid w:val="002F0972"/>
    <w:rsid w:val="002F1116"/>
    <w:rsid w:val="002F15A7"/>
    <w:rsid w:val="002F15E8"/>
    <w:rsid w:val="002F337F"/>
    <w:rsid w:val="002F3C6F"/>
    <w:rsid w:val="002F40B7"/>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5E03"/>
    <w:rsid w:val="003062FE"/>
    <w:rsid w:val="003069C1"/>
    <w:rsid w:val="00307273"/>
    <w:rsid w:val="003079A4"/>
    <w:rsid w:val="00307E05"/>
    <w:rsid w:val="00307EDF"/>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57DEC"/>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1AA7"/>
    <w:rsid w:val="0037293D"/>
    <w:rsid w:val="00373359"/>
    <w:rsid w:val="00373553"/>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886"/>
    <w:rsid w:val="00386DEE"/>
    <w:rsid w:val="00387481"/>
    <w:rsid w:val="0038787D"/>
    <w:rsid w:val="00387B03"/>
    <w:rsid w:val="0039015E"/>
    <w:rsid w:val="00390493"/>
    <w:rsid w:val="00390CAD"/>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334"/>
    <w:rsid w:val="003A040D"/>
    <w:rsid w:val="003A0B7C"/>
    <w:rsid w:val="003A0D98"/>
    <w:rsid w:val="003A0FF2"/>
    <w:rsid w:val="003A1091"/>
    <w:rsid w:val="003A1711"/>
    <w:rsid w:val="003A211B"/>
    <w:rsid w:val="003A27D6"/>
    <w:rsid w:val="003A299F"/>
    <w:rsid w:val="003A2F62"/>
    <w:rsid w:val="003A35CD"/>
    <w:rsid w:val="003A3F7E"/>
    <w:rsid w:val="003A40D6"/>
    <w:rsid w:val="003A4499"/>
    <w:rsid w:val="003A46DE"/>
    <w:rsid w:val="003A5069"/>
    <w:rsid w:val="003A6711"/>
    <w:rsid w:val="003A73CD"/>
    <w:rsid w:val="003A76B9"/>
    <w:rsid w:val="003B04D7"/>
    <w:rsid w:val="003B057C"/>
    <w:rsid w:val="003B06F7"/>
    <w:rsid w:val="003B0BF4"/>
    <w:rsid w:val="003B0EF5"/>
    <w:rsid w:val="003B119C"/>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08B"/>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CE5"/>
    <w:rsid w:val="003D2D84"/>
    <w:rsid w:val="003D33F1"/>
    <w:rsid w:val="003D4340"/>
    <w:rsid w:val="003D4CED"/>
    <w:rsid w:val="003D5310"/>
    <w:rsid w:val="003D6797"/>
    <w:rsid w:val="003D68A8"/>
    <w:rsid w:val="003D69FB"/>
    <w:rsid w:val="003D6A47"/>
    <w:rsid w:val="003D714D"/>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4BF1"/>
    <w:rsid w:val="003F511B"/>
    <w:rsid w:val="003F51AC"/>
    <w:rsid w:val="003F5305"/>
    <w:rsid w:val="003F5460"/>
    <w:rsid w:val="003F55E9"/>
    <w:rsid w:val="003F5A0B"/>
    <w:rsid w:val="003F60D2"/>
    <w:rsid w:val="003F6AAD"/>
    <w:rsid w:val="003F77D6"/>
    <w:rsid w:val="004004D4"/>
    <w:rsid w:val="00400657"/>
    <w:rsid w:val="00400AFA"/>
    <w:rsid w:val="0040101B"/>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1C4F"/>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4F3"/>
    <w:rsid w:val="00433652"/>
    <w:rsid w:val="00434242"/>
    <w:rsid w:val="00434473"/>
    <w:rsid w:val="00434723"/>
    <w:rsid w:val="00435061"/>
    <w:rsid w:val="0043522A"/>
    <w:rsid w:val="00435689"/>
    <w:rsid w:val="004363FB"/>
    <w:rsid w:val="00436643"/>
    <w:rsid w:val="004367B7"/>
    <w:rsid w:val="00437202"/>
    <w:rsid w:val="004373A4"/>
    <w:rsid w:val="004374FC"/>
    <w:rsid w:val="00437723"/>
    <w:rsid w:val="00437B4B"/>
    <w:rsid w:val="00437C0B"/>
    <w:rsid w:val="00437C23"/>
    <w:rsid w:val="00437FCA"/>
    <w:rsid w:val="004408AC"/>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170D"/>
    <w:rsid w:val="004530FE"/>
    <w:rsid w:val="00453929"/>
    <w:rsid w:val="0045434D"/>
    <w:rsid w:val="0045439F"/>
    <w:rsid w:val="00454BC2"/>
    <w:rsid w:val="00455921"/>
    <w:rsid w:val="00455B47"/>
    <w:rsid w:val="004561A8"/>
    <w:rsid w:val="004561BB"/>
    <w:rsid w:val="004569C7"/>
    <w:rsid w:val="00456F61"/>
    <w:rsid w:val="004572EE"/>
    <w:rsid w:val="00457480"/>
    <w:rsid w:val="004574DB"/>
    <w:rsid w:val="004575E2"/>
    <w:rsid w:val="0045779C"/>
    <w:rsid w:val="00460407"/>
    <w:rsid w:val="00460AF7"/>
    <w:rsid w:val="00461421"/>
    <w:rsid w:val="00461610"/>
    <w:rsid w:val="00461775"/>
    <w:rsid w:val="00461ACD"/>
    <w:rsid w:val="00461B85"/>
    <w:rsid w:val="00462063"/>
    <w:rsid w:val="00462AFD"/>
    <w:rsid w:val="004635AC"/>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8AB"/>
    <w:rsid w:val="00482B72"/>
    <w:rsid w:val="00482BD6"/>
    <w:rsid w:val="00483309"/>
    <w:rsid w:val="00483394"/>
    <w:rsid w:val="00483B64"/>
    <w:rsid w:val="004844E6"/>
    <w:rsid w:val="0048452D"/>
    <w:rsid w:val="004851A2"/>
    <w:rsid w:val="00485258"/>
    <w:rsid w:val="004857F4"/>
    <w:rsid w:val="00485E23"/>
    <w:rsid w:val="00485EAF"/>
    <w:rsid w:val="00486CAC"/>
    <w:rsid w:val="004879BA"/>
    <w:rsid w:val="0049035C"/>
    <w:rsid w:val="00490432"/>
    <w:rsid w:val="00491009"/>
    <w:rsid w:val="0049102E"/>
    <w:rsid w:val="004913EB"/>
    <w:rsid w:val="00491D29"/>
    <w:rsid w:val="00491FC5"/>
    <w:rsid w:val="00492B2F"/>
    <w:rsid w:val="00493DD8"/>
    <w:rsid w:val="004940C1"/>
    <w:rsid w:val="004940E4"/>
    <w:rsid w:val="00494D0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4DB"/>
    <w:rsid w:val="004A7D3B"/>
    <w:rsid w:val="004B0B3E"/>
    <w:rsid w:val="004B1A56"/>
    <w:rsid w:val="004B1EE3"/>
    <w:rsid w:val="004B224E"/>
    <w:rsid w:val="004B3A40"/>
    <w:rsid w:val="004B4661"/>
    <w:rsid w:val="004B4D41"/>
    <w:rsid w:val="004B50C1"/>
    <w:rsid w:val="004B5F3F"/>
    <w:rsid w:val="004B6158"/>
    <w:rsid w:val="004B62E7"/>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A93"/>
    <w:rsid w:val="004C3BB9"/>
    <w:rsid w:val="004C3D65"/>
    <w:rsid w:val="004C3DE0"/>
    <w:rsid w:val="004C4235"/>
    <w:rsid w:val="004C43AC"/>
    <w:rsid w:val="004C445B"/>
    <w:rsid w:val="004C45FF"/>
    <w:rsid w:val="004C4866"/>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3FB"/>
    <w:rsid w:val="004D3F94"/>
    <w:rsid w:val="004D4320"/>
    <w:rsid w:val="004D456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686"/>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077"/>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2ACE"/>
    <w:rsid w:val="005238A7"/>
    <w:rsid w:val="00523A7B"/>
    <w:rsid w:val="00524111"/>
    <w:rsid w:val="005242AA"/>
    <w:rsid w:val="00524520"/>
    <w:rsid w:val="00524735"/>
    <w:rsid w:val="00524F5D"/>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40E"/>
    <w:rsid w:val="00536657"/>
    <w:rsid w:val="00537036"/>
    <w:rsid w:val="00537429"/>
    <w:rsid w:val="005375A0"/>
    <w:rsid w:val="00537629"/>
    <w:rsid w:val="0053793D"/>
    <w:rsid w:val="00537A4C"/>
    <w:rsid w:val="00540141"/>
    <w:rsid w:val="00540868"/>
    <w:rsid w:val="00540AB1"/>
    <w:rsid w:val="0054152D"/>
    <w:rsid w:val="00541B31"/>
    <w:rsid w:val="0054250A"/>
    <w:rsid w:val="00542A62"/>
    <w:rsid w:val="0054340D"/>
    <w:rsid w:val="00543749"/>
    <w:rsid w:val="00543B15"/>
    <w:rsid w:val="00544195"/>
    <w:rsid w:val="005448A5"/>
    <w:rsid w:val="00544D51"/>
    <w:rsid w:val="005453C5"/>
    <w:rsid w:val="00545C20"/>
    <w:rsid w:val="00545EE9"/>
    <w:rsid w:val="00547DE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5FF"/>
    <w:rsid w:val="005604F4"/>
    <w:rsid w:val="00560C14"/>
    <w:rsid w:val="005616E5"/>
    <w:rsid w:val="00561D65"/>
    <w:rsid w:val="00562163"/>
    <w:rsid w:val="00562342"/>
    <w:rsid w:val="00562A9F"/>
    <w:rsid w:val="00563003"/>
    <w:rsid w:val="005631B3"/>
    <w:rsid w:val="0056335E"/>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4A4"/>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4F3B"/>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9DD"/>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C34"/>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96F"/>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0C3"/>
    <w:rsid w:val="005D19B4"/>
    <w:rsid w:val="005D1C98"/>
    <w:rsid w:val="005D1CDB"/>
    <w:rsid w:val="005D1E98"/>
    <w:rsid w:val="005D203E"/>
    <w:rsid w:val="005D221B"/>
    <w:rsid w:val="005D2465"/>
    <w:rsid w:val="005D2812"/>
    <w:rsid w:val="005D4112"/>
    <w:rsid w:val="005D4115"/>
    <w:rsid w:val="005D47A1"/>
    <w:rsid w:val="005D53A8"/>
    <w:rsid w:val="005D5542"/>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CCC"/>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55"/>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2A5"/>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0C3"/>
    <w:rsid w:val="00632192"/>
    <w:rsid w:val="00632529"/>
    <w:rsid w:val="006350FF"/>
    <w:rsid w:val="006353B1"/>
    <w:rsid w:val="00635500"/>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2F46"/>
    <w:rsid w:val="006434DD"/>
    <w:rsid w:val="006447F6"/>
    <w:rsid w:val="0064485C"/>
    <w:rsid w:val="006449DF"/>
    <w:rsid w:val="006450B6"/>
    <w:rsid w:val="00645B63"/>
    <w:rsid w:val="00645D44"/>
    <w:rsid w:val="006464E9"/>
    <w:rsid w:val="00646941"/>
    <w:rsid w:val="00646C75"/>
    <w:rsid w:val="00646CC0"/>
    <w:rsid w:val="00647076"/>
    <w:rsid w:val="00647790"/>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FF3"/>
    <w:rsid w:val="00665146"/>
    <w:rsid w:val="006658A2"/>
    <w:rsid w:val="006663FA"/>
    <w:rsid w:val="00666732"/>
    <w:rsid w:val="00666B87"/>
    <w:rsid w:val="00667142"/>
    <w:rsid w:val="00670651"/>
    <w:rsid w:val="00670BD3"/>
    <w:rsid w:val="00670C51"/>
    <w:rsid w:val="00670C5E"/>
    <w:rsid w:val="006719DE"/>
    <w:rsid w:val="006724B6"/>
    <w:rsid w:val="0067257D"/>
    <w:rsid w:val="00673385"/>
    <w:rsid w:val="00673413"/>
    <w:rsid w:val="006734A9"/>
    <w:rsid w:val="00674135"/>
    <w:rsid w:val="0067423D"/>
    <w:rsid w:val="0067426D"/>
    <w:rsid w:val="006743CE"/>
    <w:rsid w:val="00674476"/>
    <w:rsid w:val="00674739"/>
    <w:rsid w:val="0067489E"/>
    <w:rsid w:val="006748D4"/>
    <w:rsid w:val="0067523A"/>
    <w:rsid w:val="00676EF2"/>
    <w:rsid w:val="0067776A"/>
    <w:rsid w:val="00677782"/>
    <w:rsid w:val="006800BE"/>
    <w:rsid w:val="006807F7"/>
    <w:rsid w:val="00680A19"/>
    <w:rsid w:val="00681792"/>
    <w:rsid w:val="00681831"/>
    <w:rsid w:val="00681E5A"/>
    <w:rsid w:val="0068202B"/>
    <w:rsid w:val="0068241C"/>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5F39"/>
    <w:rsid w:val="00696CE4"/>
    <w:rsid w:val="00696D99"/>
    <w:rsid w:val="00696F19"/>
    <w:rsid w:val="006972F9"/>
    <w:rsid w:val="0069755A"/>
    <w:rsid w:val="006976E2"/>
    <w:rsid w:val="006A06C3"/>
    <w:rsid w:val="006A097C"/>
    <w:rsid w:val="006A0C04"/>
    <w:rsid w:val="006A143E"/>
    <w:rsid w:val="006A2827"/>
    <w:rsid w:val="006A287D"/>
    <w:rsid w:val="006A2AD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078"/>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2FC"/>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66B"/>
    <w:rsid w:val="006F1DCB"/>
    <w:rsid w:val="006F23B9"/>
    <w:rsid w:val="006F3451"/>
    <w:rsid w:val="006F4408"/>
    <w:rsid w:val="006F54A7"/>
    <w:rsid w:val="006F5EF8"/>
    <w:rsid w:val="006F68CB"/>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BD4"/>
    <w:rsid w:val="007047D2"/>
    <w:rsid w:val="00705341"/>
    <w:rsid w:val="0070550E"/>
    <w:rsid w:val="00705AA8"/>
    <w:rsid w:val="00705D3D"/>
    <w:rsid w:val="0070617A"/>
    <w:rsid w:val="00706207"/>
    <w:rsid w:val="0070621A"/>
    <w:rsid w:val="00706838"/>
    <w:rsid w:val="00706BA1"/>
    <w:rsid w:val="00706D28"/>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6DFC"/>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1F4"/>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E27"/>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9A5"/>
    <w:rsid w:val="00766BD2"/>
    <w:rsid w:val="00767C1C"/>
    <w:rsid w:val="00767C33"/>
    <w:rsid w:val="0077111D"/>
    <w:rsid w:val="0077136E"/>
    <w:rsid w:val="00771807"/>
    <w:rsid w:val="0077185E"/>
    <w:rsid w:val="007719D3"/>
    <w:rsid w:val="00771A3B"/>
    <w:rsid w:val="00772B0F"/>
    <w:rsid w:val="00772E11"/>
    <w:rsid w:val="00773209"/>
    <w:rsid w:val="00773E50"/>
    <w:rsid w:val="00773FAE"/>
    <w:rsid w:val="00774BBC"/>
    <w:rsid w:val="00775937"/>
    <w:rsid w:val="00775A78"/>
    <w:rsid w:val="00776842"/>
    <w:rsid w:val="0077698A"/>
    <w:rsid w:val="00776E39"/>
    <w:rsid w:val="00777064"/>
    <w:rsid w:val="007771C1"/>
    <w:rsid w:val="00777C7B"/>
    <w:rsid w:val="00777D6F"/>
    <w:rsid w:val="00777E6E"/>
    <w:rsid w:val="00780ED2"/>
    <w:rsid w:val="00781005"/>
    <w:rsid w:val="00781129"/>
    <w:rsid w:val="00781150"/>
    <w:rsid w:val="0078195B"/>
    <w:rsid w:val="00781C0B"/>
    <w:rsid w:val="00781DEF"/>
    <w:rsid w:val="0078265B"/>
    <w:rsid w:val="0078281D"/>
    <w:rsid w:val="00782C08"/>
    <w:rsid w:val="00782F46"/>
    <w:rsid w:val="007835AC"/>
    <w:rsid w:val="00783927"/>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8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A2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090"/>
    <w:rsid w:val="007B3128"/>
    <w:rsid w:val="007B32C3"/>
    <w:rsid w:val="007B3595"/>
    <w:rsid w:val="007B3709"/>
    <w:rsid w:val="007B3826"/>
    <w:rsid w:val="007B3A8F"/>
    <w:rsid w:val="007B3E9D"/>
    <w:rsid w:val="007B40C6"/>
    <w:rsid w:val="007B422B"/>
    <w:rsid w:val="007B4760"/>
    <w:rsid w:val="007B4A3B"/>
    <w:rsid w:val="007B50E5"/>
    <w:rsid w:val="007B512A"/>
    <w:rsid w:val="007B57DA"/>
    <w:rsid w:val="007B5E5B"/>
    <w:rsid w:val="007B5F88"/>
    <w:rsid w:val="007B6C3B"/>
    <w:rsid w:val="007B6E3C"/>
    <w:rsid w:val="007B7799"/>
    <w:rsid w:val="007C04BD"/>
    <w:rsid w:val="007C0C3B"/>
    <w:rsid w:val="007C1BE7"/>
    <w:rsid w:val="007C2097"/>
    <w:rsid w:val="007C37DB"/>
    <w:rsid w:val="007C39C2"/>
    <w:rsid w:val="007C3ED3"/>
    <w:rsid w:val="007C49DF"/>
    <w:rsid w:val="007C49EC"/>
    <w:rsid w:val="007C523B"/>
    <w:rsid w:val="007C5812"/>
    <w:rsid w:val="007C5ED7"/>
    <w:rsid w:val="007C63AB"/>
    <w:rsid w:val="007C6414"/>
    <w:rsid w:val="007C6628"/>
    <w:rsid w:val="007C77A9"/>
    <w:rsid w:val="007C7C45"/>
    <w:rsid w:val="007D114A"/>
    <w:rsid w:val="007D173B"/>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6E01"/>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4C"/>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1C"/>
    <w:rsid w:val="00810833"/>
    <w:rsid w:val="00810FBA"/>
    <w:rsid w:val="00811F4A"/>
    <w:rsid w:val="00812028"/>
    <w:rsid w:val="00812068"/>
    <w:rsid w:val="008123FA"/>
    <w:rsid w:val="00812A2C"/>
    <w:rsid w:val="008136FE"/>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8"/>
    <w:rsid w:val="00826256"/>
    <w:rsid w:val="0082673C"/>
    <w:rsid w:val="008268AD"/>
    <w:rsid w:val="00826A2B"/>
    <w:rsid w:val="0082732B"/>
    <w:rsid w:val="008275FF"/>
    <w:rsid w:val="00827C95"/>
    <w:rsid w:val="008300C2"/>
    <w:rsid w:val="008309C6"/>
    <w:rsid w:val="008309CD"/>
    <w:rsid w:val="00830B46"/>
    <w:rsid w:val="00830C82"/>
    <w:rsid w:val="00831985"/>
    <w:rsid w:val="00831C72"/>
    <w:rsid w:val="00831FAB"/>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37C00"/>
    <w:rsid w:val="008400F9"/>
    <w:rsid w:val="008406DA"/>
    <w:rsid w:val="0084091C"/>
    <w:rsid w:val="0084120B"/>
    <w:rsid w:val="008412D1"/>
    <w:rsid w:val="0084155A"/>
    <w:rsid w:val="00841BEF"/>
    <w:rsid w:val="00841E3B"/>
    <w:rsid w:val="00843070"/>
    <w:rsid w:val="0084334D"/>
    <w:rsid w:val="00843A1D"/>
    <w:rsid w:val="00843F25"/>
    <w:rsid w:val="008454D7"/>
    <w:rsid w:val="008457B6"/>
    <w:rsid w:val="008457CE"/>
    <w:rsid w:val="008457DA"/>
    <w:rsid w:val="008460C4"/>
    <w:rsid w:val="00847BB6"/>
    <w:rsid w:val="00847DB5"/>
    <w:rsid w:val="00847F69"/>
    <w:rsid w:val="00847FA9"/>
    <w:rsid w:val="008500CF"/>
    <w:rsid w:val="0085021E"/>
    <w:rsid w:val="00850228"/>
    <w:rsid w:val="008508A3"/>
    <w:rsid w:val="008508D4"/>
    <w:rsid w:val="008512D0"/>
    <w:rsid w:val="0085146A"/>
    <w:rsid w:val="0085182F"/>
    <w:rsid w:val="00851B2F"/>
    <w:rsid w:val="00851DF7"/>
    <w:rsid w:val="008524C0"/>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02E"/>
    <w:rsid w:val="00870122"/>
    <w:rsid w:val="008708A0"/>
    <w:rsid w:val="00870E7C"/>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6AB"/>
    <w:rsid w:val="00874C59"/>
    <w:rsid w:val="0087514E"/>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030C"/>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0A8"/>
    <w:rsid w:val="008A1ECD"/>
    <w:rsid w:val="008A2701"/>
    <w:rsid w:val="008A37EA"/>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01A6"/>
    <w:rsid w:val="008C0766"/>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B2F"/>
    <w:rsid w:val="008C6DF3"/>
    <w:rsid w:val="008C6E62"/>
    <w:rsid w:val="008C78FB"/>
    <w:rsid w:val="008C7A83"/>
    <w:rsid w:val="008C7CB9"/>
    <w:rsid w:val="008D0C60"/>
    <w:rsid w:val="008D0C6D"/>
    <w:rsid w:val="008D0D95"/>
    <w:rsid w:val="008D1241"/>
    <w:rsid w:val="008D1516"/>
    <w:rsid w:val="008D2100"/>
    <w:rsid w:val="008D3376"/>
    <w:rsid w:val="008D36E6"/>
    <w:rsid w:val="008D46D3"/>
    <w:rsid w:val="008D4940"/>
    <w:rsid w:val="008D4BE9"/>
    <w:rsid w:val="008D5AFF"/>
    <w:rsid w:val="008D6DA4"/>
    <w:rsid w:val="008D6ECD"/>
    <w:rsid w:val="008D71BF"/>
    <w:rsid w:val="008D7893"/>
    <w:rsid w:val="008E0400"/>
    <w:rsid w:val="008E0659"/>
    <w:rsid w:val="008E0AE1"/>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CDC"/>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629"/>
    <w:rsid w:val="00936DD3"/>
    <w:rsid w:val="00936EE0"/>
    <w:rsid w:val="00936F1F"/>
    <w:rsid w:val="0093761C"/>
    <w:rsid w:val="00937DCB"/>
    <w:rsid w:val="0094087E"/>
    <w:rsid w:val="00940ACF"/>
    <w:rsid w:val="00940D5E"/>
    <w:rsid w:val="00941060"/>
    <w:rsid w:val="00941835"/>
    <w:rsid w:val="00941D34"/>
    <w:rsid w:val="0094231A"/>
    <w:rsid w:val="00942652"/>
    <w:rsid w:val="00942C98"/>
    <w:rsid w:val="0094377B"/>
    <w:rsid w:val="00944622"/>
    <w:rsid w:val="00944DB4"/>
    <w:rsid w:val="00944F0D"/>
    <w:rsid w:val="009453CD"/>
    <w:rsid w:val="00945618"/>
    <w:rsid w:val="009462A3"/>
    <w:rsid w:val="00946DCF"/>
    <w:rsid w:val="00946F6C"/>
    <w:rsid w:val="00947B7C"/>
    <w:rsid w:val="0095064A"/>
    <w:rsid w:val="0095088C"/>
    <w:rsid w:val="00950926"/>
    <w:rsid w:val="00950FAA"/>
    <w:rsid w:val="00950FCA"/>
    <w:rsid w:val="00951384"/>
    <w:rsid w:val="00951A30"/>
    <w:rsid w:val="00951DE0"/>
    <w:rsid w:val="00951E18"/>
    <w:rsid w:val="00951E39"/>
    <w:rsid w:val="00952430"/>
    <w:rsid w:val="00952B12"/>
    <w:rsid w:val="00953C59"/>
    <w:rsid w:val="00953E62"/>
    <w:rsid w:val="00955427"/>
    <w:rsid w:val="00956ED9"/>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4F33"/>
    <w:rsid w:val="00965379"/>
    <w:rsid w:val="00965525"/>
    <w:rsid w:val="0096657B"/>
    <w:rsid w:val="00966D11"/>
    <w:rsid w:val="00966D96"/>
    <w:rsid w:val="0096795B"/>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5595"/>
    <w:rsid w:val="009760C4"/>
    <w:rsid w:val="00976174"/>
    <w:rsid w:val="00976183"/>
    <w:rsid w:val="00976457"/>
    <w:rsid w:val="00976603"/>
    <w:rsid w:val="00976F39"/>
    <w:rsid w:val="00977138"/>
    <w:rsid w:val="009773A5"/>
    <w:rsid w:val="009777D9"/>
    <w:rsid w:val="00977F09"/>
    <w:rsid w:val="00980230"/>
    <w:rsid w:val="0098081A"/>
    <w:rsid w:val="00980830"/>
    <w:rsid w:val="009808DC"/>
    <w:rsid w:val="00980911"/>
    <w:rsid w:val="00980C2C"/>
    <w:rsid w:val="009810AF"/>
    <w:rsid w:val="009810FF"/>
    <w:rsid w:val="0098148E"/>
    <w:rsid w:val="00982142"/>
    <w:rsid w:val="00982506"/>
    <w:rsid w:val="009828CA"/>
    <w:rsid w:val="00982C1C"/>
    <w:rsid w:val="00982D0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7D8"/>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507"/>
    <w:rsid w:val="009A4700"/>
    <w:rsid w:val="009A55B2"/>
    <w:rsid w:val="009A58F2"/>
    <w:rsid w:val="009A5C23"/>
    <w:rsid w:val="009A616F"/>
    <w:rsid w:val="009A6558"/>
    <w:rsid w:val="009A6666"/>
    <w:rsid w:val="009A686E"/>
    <w:rsid w:val="009A70AF"/>
    <w:rsid w:val="009A729C"/>
    <w:rsid w:val="009A7619"/>
    <w:rsid w:val="009B00B6"/>
    <w:rsid w:val="009B0632"/>
    <w:rsid w:val="009B0A6D"/>
    <w:rsid w:val="009B0F97"/>
    <w:rsid w:val="009B1920"/>
    <w:rsid w:val="009B1D67"/>
    <w:rsid w:val="009B22AE"/>
    <w:rsid w:val="009B2B42"/>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1C1D"/>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0B0E"/>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ACF"/>
    <w:rsid w:val="009E6B7F"/>
    <w:rsid w:val="009E6E70"/>
    <w:rsid w:val="009E7089"/>
    <w:rsid w:val="009E7437"/>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1C7E"/>
    <w:rsid w:val="00A020EB"/>
    <w:rsid w:val="00A02604"/>
    <w:rsid w:val="00A027F9"/>
    <w:rsid w:val="00A0290C"/>
    <w:rsid w:val="00A02D90"/>
    <w:rsid w:val="00A02FF3"/>
    <w:rsid w:val="00A031B8"/>
    <w:rsid w:val="00A033F7"/>
    <w:rsid w:val="00A033FC"/>
    <w:rsid w:val="00A03A3F"/>
    <w:rsid w:val="00A03BBC"/>
    <w:rsid w:val="00A03FD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B5E"/>
    <w:rsid w:val="00A14FFC"/>
    <w:rsid w:val="00A15103"/>
    <w:rsid w:val="00A158AE"/>
    <w:rsid w:val="00A16F20"/>
    <w:rsid w:val="00A17D54"/>
    <w:rsid w:val="00A20ACE"/>
    <w:rsid w:val="00A2128F"/>
    <w:rsid w:val="00A2142C"/>
    <w:rsid w:val="00A216F3"/>
    <w:rsid w:val="00A21B3B"/>
    <w:rsid w:val="00A22166"/>
    <w:rsid w:val="00A23A98"/>
    <w:rsid w:val="00A24949"/>
    <w:rsid w:val="00A25015"/>
    <w:rsid w:val="00A2533C"/>
    <w:rsid w:val="00A259BB"/>
    <w:rsid w:val="00A259FF"/>
    <w:rsid w:val="00A26237"/>
    <w:rsid w:val="00A26B90"/>
    <w:rsid w:val="00A26E9C"/>
    <w:rsid w:val="00A272EA"/>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08"/>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37EFC"/>
    <w:rsid w:val="00A400E6"/>
    <w:rsid w:val="00A4036E"/>
    <w:rsid w:val="00A4039B"/>
    <w:rsid w:val="00A4040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56D"/>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406"/>
    <w:rsid w:val="00A56596"/>
    <w:rsid w:val="00A567EE"/>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36"/>
    <w:rsid w:val="00A704E3"/>
    <w:rsid w:val="00A70D22"/>
    <w:rsid w:val="00A71259"/>
    <w:rsid w:val="00A71C1C"/>
    <w:rsid w:val="00A71F83"/>
    <w:rsid w:val="00A7206C"/>
    <w:rsid w:val="00A720A9"/>
    <w:rsid w:val="00A7221B"/>
    <w:rsid w:val="00A72FA9"/>
    <w:rsid w:val="00A7321C"/>
    <w:rsid w:val="00A73354"/>
    <w:rsid w:val="00A73367"/>
    <w:rsid w:val="00A734D3"/>
    <w:rsid w:val="00A73656"/>
    <w:rsid w:val="00A73C25"/>
    <w:rsid w:val="00A747BE"/>
    <w:rsid w:val="00A74A08"/>
    <w:rsid w:val="00A75689"/>
    <w:rsid w:val="00A756C0"/>
    <w:rsid w:val="00A758E5"/>
    <w:rsid w:val="00A762EC"/>
    <w:rsid w:val="00A76365"/>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09F"/>
    <w:rsid w:val="00A94D74"/>
    <w:rsid w:val="00A94E63"/>
    <w:rsid w:val="00A9559E"/>
    <w:rsid w:val="00A95692"/>
    <w:rsid w:val="00A95BAA"/>
    <w:rsid w:val="00A96043"/>
    <w:rsid w:val="00A96B86"/>
    <w:rsid w:val="00A96E23"/>
    <w:rsid w:val="00A9747A"/>
    <w:rsid w:val="00A97EB7"/>
    <w:rsid w:val="00AA0995"/>
    <w:rsid w:val="00AA22B5"/>
    <w:rsid w:val="00AA2339"/>
    <w:rsid w:val="00AA26BA"/>
    <w:rsid w:val="00AA29FF"/>
    <w:rsid w:val="00AA2DAA"/>
    <w:rsid w:val="00AA314E"/>
    <w:rsid w:val="00AA3716"/>
    <w:rsid w:val="00AA3F5F"/>
    <w:rsid w:val="00AA4953"/>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5EC2"/>
    <w:rsid w:val="00AE617E"/>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5B1"/>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BF8"/>
    <w:rsid w:val="00B26F14"/>
    <w:rsid w:val="00B26F88"/>
    <w:rsid w:val="00B27B61"/>
    <w:rsid w:val="00B27D60"/>
    <w:rsid w:val="00B30A1F"/>
    <w:rsid w:val="00B30C7A"/>
    <w:rsid w:val="00B30FAF"/>
    <w:rsid w:val="00B31048"/>
    <w:rsid w:val="00B32097"/>
    <w:rsid w:val="00B324DF"/>
    <w:rsid w:val="00B32CE0"/>
    <w:rsid w:val="00B32ED4"/>
    <w:rsid w:val="00B33200"/>
    <w:rsid w:val="00B34C9A"/>
    <w:rsid w:val="00B34EC0"/>
    <w:rsid w:val="00B35016"/>
    <w:rsid w:val="00B355DC"/>
    <w:rsid w:val="00B358B1"/>
    <w:rsid w:val="00B363C4"/>
    <w:rsid w:val="00B363D7"/>
    <w:rsid w:val="00B3681D"/>
    <w:rsid w:val="00B36FAF"/>
    <w:rsid w:val="00B3708C"/>
    <w:rsid w:val="00B37565"/>
    <w:rsid w:val="00B378E2"/>
    <w:rsid w:val="00B37F6E"/>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27E"/>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77B0E"/>
    <w:rsid w:val="00B8001E"/>
    <w:rsid w:val="00B80ADB"/>
    <w:rsid w:val="00B80B20"/>
    <w:rsid w:val="00B80E09"/>
    <w:rsid w:val="00B80ED7"/>
    <w:rsid w:val="00B81AD5"/>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4B4"/>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476E"/>
    <w:rsid w:val="00BB588F"/>
    <w:rsid w:val="00BB5DFC"/>
    <w:rsid w:val="00BB6304"/>
    <w:rsid w:val="00BB6526"/>
    <w:rsid w:val="00BB66C5"/>
    <w:rsid w:val="00BB6FA1"/>
    <w:rsid w:val="00BB7241"/>
    <w:rsid w:val="00BB7DB2"/>
    <w:rsid w:val="00BC027B"/>
    <w:rsid w:val="00BC0A28"/>
    <w:rsid w:val="00BC1B40"/>
    <w:rsid w:val="00BC211D"/>
    <w:rsid w:val="00BC2163"/>
    <w:rsid w:val="00BC2C56"/>
    <w:rsid w:val="00BC2E1C"/>
    <w:rsid w:val="00BC2EEC"/>
    <w:rsid w:val="00BC3037"/>
    <w:rsid w:val="00BC36D9"/>
    <w:rsid w:val="00BC3963"/>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187"/>
    <w:rsid w:val="00BD372D"/>
    <w:rsid w:val="00BD3F8D"/>
    <w:rsid w:val="00BD4BFB"/>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D2F"/>
    <w:rsid w:val="00BE6971"/>
    <w:rsid w:val="00BE6B60"/>
    <w:rsid w:val="00BE6CA2"/>
    <w:rsid w:val="00BE7583"/>
    <w:rsid w:val="00BE7C1E"/>
    <w:rsid w:val="00BE7DF3"/>
    <w:rsid w:val="00BF0319"/>
    <w:rsid w:val="00BF0534"/>
    <w:rsid w:val="00BF05F0"/>
    <w:rsid w:val="00BF06A9"/>
    <w:rsid w:val="00BF0A58"/>
    <w:rsid w:val="00BF0C8B"/>
    <w:rsid w:val="00BF0FFE"/>
    <w:rsid w:val="00BF13C2"/>
    <w:rsid w:val="00BF168E"/>
    <w:rsid w:val="00BF19F5"/>
    <w:rsid w:val="00BF1DB5"/>
    <w:rsid w:val="00BF30F4"/>
    <w:rsid w:val="00BF339A"/>
    <w:rsid w:val="00BF37E3"/>
    <w:rsid w:val="00BF414B"/>
    <w:rsid w:val="00BF4921"/>
    <w:rsid w:val="00BF4A63"/>
    <w:rsid w:val="00BF525F"/>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597"/>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3BCB"/>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EF6"/>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8A7"/>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54B"/>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19F"/>
    <w:rsid w:val="00C7126E"/>
    <w:rsid w:val="00C717AC"/>
    <w:rsid w:val="00C720FC"/>
    <w:rsid w:val="00C72C5A"/>
    <w:rsid w:val="00C72E0F"/>
    <w:rsid w:val="00C7414F"/>
    <w:rsid w:val="00C75386"/>
    <w:rsid w:val="00C761D7"/>
    <w:rsid w:val="00C76256"/>
    <w:rsid w:val="00C762B6"/>
    <w:rsid w:val="00C76772"/>
    <w:rsid w:val="00C77155"/>
    <w:rsid w:val="00C77B7E"/>
    <w:rsid w:val="00C77C9E"/>
    <w:rsid w:val="00C80392"/>
    <w:rsid w:val="00C80860"/>
    <w:rsid w:val="00C812F9"/>
    <w:rsid w:val="00C8148B"/>
    <w:rsid w:val="00C815D9"/>
    <w:rsid w:val="00C81666"/>
    <w:rsid w:val="00C8186C"/>
    <w:rsid w:val="00C81A76"/>
    <w:rsid w:val="00C81A7D"/>
    <w:rsid w:val="00C81EFF"/>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1350"/>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EC4"/>
    <w:rsid w:val="00CB4F93"/>
    <w:rsid w:val="00CB56E3"/>
    <w:rsid w:val="00CB57EA"/>
    <w:rsid w:val="00CB58FD"/>
    <w:rsid w:val="00CB6246"/>
    <w:rsid w:val="00CB6DDE"/>
    <w:rsid w:val="00CB73D9"/>
    <w:rsid w:val="00CB7C32"/>
    <w:rsid w:val="00CC0488"/>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34A"/>
    <w:rsid w:val="00CE40EC"/>
    <w:rsid w:val="00CE42DF"/>
    <w:rsid w:val="00CE486C"/>
    <w:rsid w:val="00CE4B7E"/>
    <w:rsid w:val="00CE4C17"/>
    <w:rsid w:val="00CE4D02"/>
    <w:rsid w:val="00CE5003"/>
    <w:rsid w:val="00CE52B2"/>
    <w:rsid w:val="00CE5517"/>
    <w:rsid w:val="00CE5BAE"/>
    <w:rsid w:val="00CE5F67"/>
    <w:rsid w:val="00CE656D"/>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220"/>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8DE"/>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3D87"/>
    <w:rsid w:val="00D34DAE"/>
    <w:rsid w:val="00D359C4"/>
    <w:rsid w:val="00D35A6C"/>
    <w:rsid w:val="00D3600C"/>
    <w:rsid w:val="00D364D7"/>
    <w:rsid w:val="00D36DB2"/>
    <w:rsid w:val="00D377CB"/>
    <w:rsid w:val="00D378D2"/>
    <w:rsid w:val="00D4013B"/>
    <w:rsid w:val="00D40249"/>
    <w:rsid w:val="00D407D5"/>
    <w:rsid w:val="00D40972"/>
    <w:rsid w:val="00D41E0B"/>
    <w:rsid w:val="00D41F9E"/>
    <w:rsid w:val="00D42806"/>
    <w:rsid w:val="00D42D5C"/>
    <w:rsid w:val="00D42E40"/>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1C6"/>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2F6"/>
    <w:rsid w:val="00D73C86"/>
    <w:rsid w:val="00D74016"/>
    <w:rsid w:val="00D77AC6"/>
    <w:rsid w:val="00D802F8"/>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65D"/>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02F"/>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8AA"/>
    <w:rsid w:val="00DC41E3"/>
    <w:rsid w:val="00DC46C9"/>
    <w:rsid w:val="00DC4C48"/>
    <w:rsid w:val="00DC598F"/>
    <w:rsid w:val="00DC59DF"/>
    <w:rsid w:val="00DC5CAB"/>
    <w:rsid w:val="00DC6C06"/>
    <w:rsid w:val="00DC6C17"/>
    <w:rsid w:val="00DC6D71"/>
    <w:rsid w:val="00DC72BD"/>
    <w:rsid w:val="00DC7DE6"/>
    <w:rsid w:val="00DD0809"/>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0D7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37DC"/>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2FCE"/>
    <w:rsid w:val="00E23251"/>
    <w:rsid w:val="00E23B16"/>
    <w:rsid w:val="00E24D0C"/>
    <w:rsid w:val="00E24F83"/>
    <w:rsid w:val="00E2540E"/>
    <w:rsid w:val="00E25581"/>
    <w:rsid w:val="00E25C0A"/>
    <w:rsid w:val="00E26014"/>
    <w:rsid w:val="00E26CB0"/>
    <w:rsid w:val="00E273C8"/>
    <w:rsid w:val="00E27912"/>
    <w:rsid w:val="00E27B64"/>
    <w:rsid w:val="00E27E7E"/>
    <w:rsid w:val="00E305B9"/>
    <w:rsid w:val="00E318C8"/>
    <w:rsid w:val="00E33235"/>
    <w:rsid w:val="00E3412D"/>
    <w:rsid w:val="00E348D9"/>
    <w:rsid w:val="00E34A25"/>
    <w:rsid w:val="00E35949"/>
    <w:rsid w:val="00E35D8F"/>
    <w:rsid w:val="00E35EC2"/>
    <w:rsid w:val="00E369AB"/>
    <w:rsid w:val="00E37653"/>
    <w:rsid w:val="00E378A1"/>
    <w:rsid w:val="00E379AB"/>
    <w:rsid w:val="00E407B7"/>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3D22"/>
    <w:rsid w:val="00E5488E"/>
    <w:rsid w:val="00E557B9"/>
    <w:rsid w:val="00E5588E"/>
    <w:rsid w:val="00E55E9A"/>
    <w:rsid w:val="00E5652D"/>
    <w:rsid w:val="00E56941"/>
    <w:rsid w:val="00E56EA4"/>
    <w:rsid w:val="00E5723A"/>
    <w:rsid w:val="00E5780E"/>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DBC"/>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34"/>
    <w:rsid w:val="00EA0DCC"/>
    <w:rsid w:val="00EA168E"/>
    <w:rsid w:val="00EA1DCF"/>
    <w:rsid w:val="00EA2744"/>
    <w:rsid w:val="00EA3CC0"/>
    <w:rsid w:val="00EA431B"/>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215"/>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1B27"/>
    <w:rsid w:val="00ED213A"/>
    <w:rsid w:val="00ED218B"/>
    <w:rsid w:val="00ED3496"/>
    <w:rsid w:val="00ED395F"/>
    <w:rsid w:val="00ED39CD"/>
    <w:rsid w:val="00ED576B"/>
    <w:rsid w:val="00ED5DB1"/>
    <w:rsid w:val="00ED61D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17"/>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021"/>
    <w:rsid w:val="00EF32A2"/>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BBE"/>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140"/>
    <w:rsid w:val="00F127D8"/>
    <w:rsid w:val="00F12D71"/>
    <w:rsid w:val="00F13670"/>
    <w:rsid w:val="00F13B22"/>
    <w:rsid w:val="00F13BE3"/>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AB1"/>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4A2"/>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70F"/>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654"/>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A7EA2"/>
    <w:rsid w:val="00FB014E"/>
    <w:rsid w:val="00FB0E70"/>
    <w:rsid w:val="00FB1167"/>
    <w:rsid w:val="00FB16A9"/>
    <w:rsid w:val="00FB17BB"/>
    <w:rsid w:val="00FB1A42"/>
    <w:rsid w:val="00FB2096"/>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58"/>
    <w:rsid w:val="00FD0963"/>
    <w:rsid w:val="00FD1B32"/>
    <w:rsid w:val="00FD25E1"/>
    <w:rsid w:val="00FD31E6"/>
    <w:rsid w:val="00FD3690"/>
    <w:rsid w:val="00FD378C"/>
    <w:rsid w:val="00FD3C6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581"/>
    <w:rsid w:val="00FE6CF7"/>
    <w:rsid w:val="00FE7501"/>
    <w:rsid w:val="00FE7593"/>
    <w:rsid w:val="00FE77DF"/>
    <w:rsid w:val="00FE7907"/>
    <w:rsid w:val="00FE7BC6"/>
    <w:rsid w:val="00FF079C"/>
    <w:rsid w:val="00FF11C0"/>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7790"/>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BF13C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docs.openstack.org/nova/lates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2</Pages>
  <Words>2703</Words>
  <Characters>16034</Characters>
  <Application>Microsoft Office Word</Application>
  <DocSecurity>0</DocSecurity>
  <Lines>133</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QC01</cp:lastModifiedBy>
  <cp:revision>6</cp:revision>
  <cp:lastPrinted>2017-11-09T01:38:00Z</cp:lastPrinted>
  <dcterms:created xsi:type="dcterms:W3CDTF">2025-10-02T14:12:00Z</dcterms:created>
  <dcterms:modified xsi:type="dcterms:W3CDTF">2025-10-03T16:47:00Z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